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289C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45E2">
        <w:fldChar w:fldCharType="begin"/>
      </w:r>
      <w:r w:rsidR="001B45E2">
        <w:instrText xml:space="preserve"> DOCPROPERTY  TSG/WGRef  \* MERGEFORMAT </w:instrText>
      </w:r>
      <w:r w:rsidR="001B45E2">
        <w:fldChar w:fldCharType="separate"/>
      </w:r>
      <w:r w:rsidR="00CC559B">
        <w:rPr>
          <w:b/>
          <w:noProof/>
          <w:sz w:val="24"/>
        </w:rPr>
        <w:t>RAN2</w:t>
      </w:r>
      <w:r w:rsidR="001B45E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45E2">
        <w:fldChar w:fldCharType="begin"/>
      </w:r>
      <w:r w:rsidR="001B45E2">
        <w:instrText xml:space="preserve"> DOCPROPERTY  MtgSeq  \* MERGEFORMAT </w:instrText>
      </w:r>
      <w:r w:rsidR="001B45E2">
        <w:fldChar w:fldCharType="separate"/>
      </w:r>
      <w:r w:rsidR="00CC559B">
        <w:rPr>
          <w:b/>
          <w:noProof/>
          <w:sz w:val="24"/>
        </w:rPr>
        <w:t>12</w:t>
      </w:r>
      <w:r w:rsidR="00930E71">
        <w:rPr>
          <w:b/>
          <w:noProof/>
          <w:sz w:val="24"/>
        </w:rPr>
        <w:t>5</w:t>
      </w:r>
      <w:r w:rsidR="001B45E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21802" w:rsidRPr="00321802">
        <w:rPr>
          <w:b/>
          <w:i/>
          <w:iCs/>
          <w:sz w:val="24"/>
          <w:szCs w:val="24"/>
        </w:rPr>
        <w:t>R2-2400732</w:t>
      </w:r>
    </w:p>
    <w:p w14:paraId="7CB45193" w14:textId="76C2B22D" w:rsidR="001E41F3" w:rsidRDefault="00930E71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Athens, Greece, 26</w:t>
      </w:r>
      <w:r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February – 1</w:t>
      </w:r>
      <w:r>
        <w:rPr>
          <w:rFonts w:cs="Arial"/>
          <w:b/>
          <w:noProof/>
          <w:sz w:val="24"/>
          <w:szCs w:val="24"/>
          <w:vertAlign w:val="superscript"/>
        </w:rPr>
        <w:t>st</w:t>
      </w:r>
      <w:r>
        <w:rPr>
          <w:rFonts w:cs="Arial"/>
          <w:b/>
          <w:noProof/>
          <w:sz w:val="24"/>
          <w:szCs w:val="24"/>
        </w:rPr>
        <w:t xml:space="preserve">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40B98" w:rsidR="001E41F3" w:rsidRPr="00410371" w:rsidRDefault="001B45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5F81">
              <w:rPr>
                <w:b/>
                <w:noProof/>
                <w:sz w:val="28"/>
              </w:rPr>
              <w:t>38.3</w:t>
            </w:r>
            <w:r w:rsidR="00172BF7">
              <w:rPr>
                <w:b/>
                <w:noProof/>
                <w:sz w:val="28"/>
              </w:rPr>
              <w:t>3</w:t>
            </w:r>
            <w:r w:rsidR="00675F8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24CBA0" w:rsidR="001E41F3" w:rsidRPr="00C02A35" w:rsidRDefault="00321802" w:rsidP="00C02A3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321802">
              <w:rPr>
                <w:b/>
                <w:noProof/>
                <w:sz w:val="28"/>
                <w:szCs w:val="28"/>
              </w:rPr>
              <w:t>4548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482E5" w:rsidR="001E41F3" w:rsidRPr="00410371" w:rsidRDefault="003218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9E5169" w:rsidR="001E41F3" w:rsidRPr="00410371" w:rsidRDefault="001B45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75F81">
              <w:rPr>
                <w:b/>
                <w:noProof/>
                <w:sz w:val="28"/>
              </w:rPr>
              <w:t>1</w:t>
            </w:r>
            <w:r w:rsidR="0015234D">
              <w:rPr>
                <w:b/>
                <w:noProof/>
                <w:sz w:val="28"/>
              </w:rPr>
              <w:t>8</w:t>
            </w:r>
            <w:r w:rsidR="00675F81">
              <w:rPr>
                <w:b/>
                <w:noProof/>
                <w:sz w:val="28"/>
              </w:rPr>
              <w:t>.</w:t>
            </w:r>
            <w:r w:rsidR="0015234D">
              <w:rPr>
                <w:b/>
                <w:noProof/>
                <w:sz w:val="28"/>
              </w:rPr>
              <w:t>0</w:t>
            </w:r>
            <w:r w:rsidR="00675F81">
              <w:rPr>
                <w:b/>
                <w:noProof/>
                <w:sz w:val="28"/>
              </w:rPr>
              <w:t>.</w:t>
            </w:r>
            <w:r w:rsidR="007B4B0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3E4B24" w:rsidR="001E41F3" w:rsidRDefault="00E275E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275E8">
              <w:t>Misc</w:t>
            </w:r>
            <w:proofErr w:type="spellEnd"/>
            <w:r w:rsidRPr="00E275E8">
              <w:t xml:space="preserve"> RRC corrections for </w:t>
            </w:r>
            <w:r w:rsidR="0015234D">
              <w:rPr>
                <w:rFonts w:hint="eastAsia"/>
                <w:lang w:eastAsia="zh-CN"/>
              </w:rPr>
              <w:t>SL</w:t>
            </w:r>
            <w:r w:rsidR="0015234D">
              <w:t xml:space="preserve">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4B107D" w:rsidR="001E41F3" w:rsidRDefault="00C74EE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C3512F">
              <w:t>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1B45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A7124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C7EE2A" w:rsidR="001E41F3" w:rsidRDefault="009C7A7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NR_SL_Relay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DB3EF1" w:rsidR="001E41F3" w:rsidRDefault="001B45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9669C">
              <w:rPr>
                <w:noProof/>
              </w:rPr>
              <w:t>202</w:t>
            </w:r>
            <w:r w:rsidR="00930E71">
              <w:rPr>
                <w:noProof/>
              </w:rPr>
              <w:t>4</w:t>
            </w:r>
            <w:r w:rsidR="00A9669C">
              <w:rPr>
                <w:noProof/>
              </w:rPr>
              <w:t>-</w:t>
            </w:r>
            <w:r w:rsidR="00930E71">
              <w:rPr>
                <w:noProof/>
              </w:rPr>
              <w:t>02</w:t>
            </w:r>
            <w:r w:rsidR="00A9669C">
              <w:rPr>
                <w:noProof/>
              </w:rPr>
              <w:t>-</w:t>
            </w:r>
            <w:r w:rsidR="00930E71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2D3002" w:rsidR="001E41F3" w:rsidRDefault="001523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6C31A8" w:rsidR="001E41F3" w:rsidRPr="00930E71" w:rsidRDefault="001B45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9178F" w:rsidRPr="00930E71">
              <w:rPr>
                <w:noProof/>
              </w:rPr>
              <w:t>Rel-1</w:t>
            </w:r>
            <w:r w:rsidR="0084113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56FF23" w:rsidR="00CD69EE" w:rsidRDefault="00B46BE9" w:rsidP="00CD69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procedure of action related to transmission of SidelinkUEInformationNR message in clause 5.8.3.3, the filed name of </w:t>
            </w:r>
            <w:r w:rsidRPr="0039119C">
              <w:rPr>
                <w:i/>
                <w:noProof/>
                <w:lang w:eastAsia="zh-CN"/>
              </w:rPr>
              <w:t>“</w:t>
            </w:r>
            <w:proofErr w:type="spellStart"/>
            <w:r w:rsidR="00CD69EE" w:rsidRPr="007D4718">
              <w:rPr>
                <w:i/>
              </w:rPr>
              <w:t>sl-InterestedFreqList</w:t>
            </w:r>
            <w:proofErr w:type="spellEnd"/>
            <w:r w:rsidRPr="0039119C">
              <w:rPr>
                <w:i/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</w:t>
            </w:r>
            <w:r w:rsidR="00CD69EE">
              <w:rPr>
                <w:noProof/>
                <w:lang w:eastAsia="zh-CN"/>
              </w:rPr>
              <w:t xml:space="preserve">for NR sidelink discovery messages transmission </w:t>
            </w:r>
            <w:r>
              <w:rPr>
                <w:noProof/>
                <w:lang w:eastAsia="zh-CN"/>
              </w:rPr>
              <w:t xml:space="preserve">is misaligned with </w:t>
            </w:r>
            <w:r w:rsidR="0039119C" w:rsidRPr="0039119C">
              <w:rPr>
                <w:i/>
                <w:noProof/>
                <w:lang w:eastAsia="zh-CN"/>
              </w:rPr>
              <w:t>“</w:t>
            </w:r>
            <w:r w:rsidR="0039119C" w:rsidRPr="00B46BE9">
              <w:rPr>
                <w:i/>
                <w:noProof/>
                <w:lang w:eastAsia="zh-CN"/>
              </w:rPr>
              <w:t>sl-TxInterestedFreqList</w:t>
            </w:r>
            <w:r w:rsidR="00F36D83">
              <w:rPr>
                <w:i/>
                <w:noProof/>
                <w:lang w:eastAsia="zh-CN"/>
              </w:rPr>
              <w:t>Disc</w:t>
            </w:r>
            <w:r w:rsidR="0039119C" w:rsidRPr="0039119C">
              <w:rPr>
                <w:i/>
                <w:noProof/>
                <w:lang w:eastAsia="zh-CN"/>
              </w:rPr>
              <w:t>”</w:t>
            </w:r>
            <w:r w:rsidR="0039119C">
              <w:rPr>
                <w:noProof/>
                <w:lang w:eastAsia="zh-CN"/>
              </w:rPr>
              <w:t xml:space="preserve"> in ASN.1 part</w:t>
            </w:r>
            <w:r w:rsidR="00F36D83">
              <w:rPr>
                <w:noProof/>
                <w:lang w:eastAsia="zh-CN"/>
              </w:rPr>
              <w:t xml:space="preserve">, the filed name of </w:t>
            </w:r>
            <w:r w:rsidR="00F36D83" w:rsidRPr="0039119C">
              <w:rPr>
                <w:i/>
                <w:noProof/>
                <w:lang w:eastAsia="zh-CN"/>
              </w:rPr>
              <w:t>“</w:t>
            </w:r>
            <w:r w:rsidR="00F36D83" w:rsidRPr="007D4718">
              <w:rPr>
                <w:i/>
              </w:rPr>
              <w:t>sl-InterestedFreqListL2U2N</w:t>
            </w:r>
            <w:r w:rsidR="00F36D83" w:rsidRPr="0039119C">
              <w:rPr>
                <w:i/>
                <w:noProof/>
                <w:lang w:eastAsia="zh-CN"/>
              </w:rPr>
              <w:t>”</w:t>
            </w:r>
            <w:r w:rsidR="00F36D83">
              <w:rPr>
                <w:noProof/>
                <w:lang w:eastAsia="zh-CN"/>
              </w:rPr>
              <w:t xml:space="preserve"> for NR sidelink L2 U2N relay communication transmission is misaligned with </w:t>
            </w:r>
            <w:r w:rsidR="00F36D83" w:rsidRPr="0039119C">
              <w:rPr>
                <w:i/>
                <w:noProof/>
                <w:lang w:eastAsia="zh-CN"/>
              </w:rPr>
              <w:t>“</w:t>
            </w:r>
            <w:r w:rsidR="00F36D83" w:rsidRPr="007D4718">
              <w:rPr>
                <w:i/>
              </w:rPr>
              <w:t>sl-</w:t>
            </w:r>
            <w:r w:rsidR="00F36D83">
              <w:rPr>
                <w:i/>
              </w:rPr>
              <w:t>Tx</w:t>
            </w:r>
            <w:r w:rsidR="00F36D83" w:rsidRPr="007D4718">
              <w:rPr>
                <w:i/>
              </w:rPr>
              <w:t>InterestedFreqListL2U2N</w:t>
            </w:r>
            <w:r w:rsidR="00F36D83" w:rsidRPr="0039119C">
              <w:rPr>
                <w:i/>
                <w:noProof/>
                <w:lang w:eastAsia="zh-CN"/>
              </w:rPr>
              <w:t>”</w:t>
            </w:r>
            <w:r w:rsidR="00F36D83">
              <w:rPr>
                <w:noProof/>
                <w:lang w:eastAsia="zh-CN"/>
              </w:rPr>
              <w:t xml:space="preserve"> in ASN.1 part, and the filed name of </w:t>
            </w:r>
            <w:r w:rsidR="00F36D83" w:rsidRPr="0039119C">
              <w:rPr>
                <w:i/>
                <w:noProof/>
                <w:lang w:eastAsia="zh-CN"/>
              </w:rPr>
              <w:t>“</w:t>
            </w:r>
            <w:proofErr w:type="spellStart"/>
            <w:r w:rsidR="00F36D83" w:rsidRPr="007D4718">
              <w:rPr>
                <w:i/>
              </w:rPr>
              <w:t>sl-InterestedFreqList</w:t>
            </w:r>
            <w:proofErr w:type="spellEnd"/>
            <w:r w:rsidR="00F36D83" w:rsidRPr="0039119C">
              <w:rPr>
                <w:i/>
                <w:noProof/>
                <w:lang w:eastAsia="zh-CN"/>
              </w:rPr>
              <w:t>”</w:t>
            </w:r>
            <w:r w:rsidR="00F36D83">
              <w:rPr>
                <w:noProof/>
                <w:lang w:eastAsia="zh-CN"/>
              </w:rPr>
              <w:t xml:space="preserve"> for NR sidelink L3 U2N relay communication transmission is misaligned with </w:t>
            </w:r>
            <w:r w:rsidR="00F36D83" w:rsidRPr="0039119C">
              <w:rPr>
                <w:i/>
                <w:noProof/>
                <w:lang w:eastAsia="zh-CN"/>
              </w:rPr>
              <w:t>“</w:t>
            </w:r>
            <w:proofErr w:type="spellStart"/>
            <w:r w:rsidR="00F36D83" w:rsidRPr="007D4718">
              <w:rPr>
                <w:i/>
              </w:rPr>
              <w:t>sl-</w:t>
            </w:r>
            <w:r w:rsidR="00F36D83">
              <w:rPr>
                <w:i/>
              </w:rPr>
              <w:t>Tx</w:t>
            </w:r>
            <w:r w:rsidR="00F36D83" w:rsidRPr="007D4718">
              <w:rPr>
                <w:i/>
              </w:rPr>
              <w:t>InterestedFreqList</w:t>
            </w:r>
            <w:proofErr w:type="spellEnd"/>
            <w:r w:rsidR="00F36D83" w:rsidRPr="0039119C">
              <w:rPr>
                <w:i/>
                <w:noProof/>
                <w:lang w:eastAsia="zh-CN"/>
              </w:rPr>
              <w:t>”</w:t>
            </w:r>
            <w:r w:rsidR="00F36D83">
              <w:rPr>
                <w:noProof/>
                <w:lang w:eastAsia="zh-CN"/>
              </w:rPr>
              <w:t xml:space="preserve"> in ASN.1 part.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01E6BC" w14:textId="27BA3EDC" w:rsidR="0039119C" w:rsidRDefault="00F36D83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 clause, c</w:t>
            </w:r>
            <w:r w:rsidR="0039119C">
              <w:rPr>
                <w:noProof/>
                <w:lang w:eastAsia="zh-CN"/>
              </w:rPr>
              <w:t>hange</w:t>
            </w:r>
            <w:r w:rsidR="0039119C">
              <w:rPr>
                <w:noProof/>
              </w:rPr>
              <w:t xml:space="preserve"> </w:t>
            </w:r>
            <w:r w:rsidRPr="0039119C">
              <w:rPr>
                <w:i/>
                <w:noProof/>
                <w:lang w:eastAsia="zh-CN"/>
              </w:rPr>
              <w:t>“</w:t>
            </w:r>
            <w:proofErr w:type="spellStart"/>
            <w:r w:rsidRPr="007D4718">
              <w:rPr>
                <w:i/>
              </w:rPr>
              <w:t>sl-InterestedFreqList</w:t>
            </w:r>
            <w:proofErr w:type="spellEnd"/>
            <w:r w:rsidRPr="0039119C">
              <w:rPr>
                <w:i/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for NR sidelink discovery messages transmission</w:t>
            </w:r>
            <w:r w:rsidR="0039119C">
              <w:rPr>
                <w:noProof/>
              </w:rPr>
              <w:t xml:space="preserve"> into </w:t>
            </w:r>
            <w:r w:rsidR="0039119C" w:rsidRPr="0039119C">
              <w:rPr>
                <w:i/>
                <w:noProof/>
                <w:lang w:eastAsia="zh-CN"/>
              </w:rPr>
              <w:t>“</w:t>
            </w:r>
            <w:r w:rsidRPr="00B46BE9">
              <w:rPr>
                <w:i/>
                <w:noProof/>
                <w:lang w:eastAsia="zh-CN"/>
              </w:rPr>
              <w:t>sl-TxInterestedFreqList</w:t>
            </w:r>
            <w:r>
              <w:rPr>
                <w:i/>
                <w:noProof/>
                <w:lang w:eastAsia="zh-CN"/>
              </w:rPr>
              <w:t>Disc</w:t>
            </w:r>
            <w:r w:rsidR="0039119C" w:rsidRPr="0039119C">
              <w:rPr>
                <w:i/>
                <w:noProof/>
                <w:lang w:eastAsia="zh-CN"/>
              </w:rPr>
              <w:t>”</w:t>
            </w:r>
            <w:r w:rsidR="0039119C">
              <w:rPr>
                <w:noProof/>
              </w:rPr>
              <w:t xml:space="preserve"> </w:t>
            </w:r>
            <w:r>
              <w:rPr>
                <w:noProof/>
              </w:rPr>
              <w:t>, change</w:t>
            </w:r>
            <w:r w:rsidRPr="0039119C">
              <w:rPr>
                <w:i/>
                <w:noProof/>
                <w:lang w:eastAsia="zh-CN"/>
              </w:rPr>
              <w:t>“</w:t>
            </w:r>
            <w:r w:rsidRPr="007D4718">
              <w:rPr>
                <w:i/>
              </w:rPr>
              <w:t>sl-InterestedFreqListL2U2N</w:t>
            </w:r>
            <w:r w:rsidRPr="0039119C">
              <w:rPr>
                <w:i/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for NR sidelink L2 U2N relay communication transmission into</w:t>
            </w:r>
            <w:r w:rsidRPr="0039119C">
              <w:rPr>
                <w:i/>
                <w:noProof/>
                <w:lang w:eastAsia="zh-CN"/>
              </w:rPr>
              <w:t>“</w:t>
            </w:r>
            <w:r w:rsidRPr="007D4718">
              <w:rPr>
                <w:i/>
              </w:rPr>
              <w:t>sl-</w:t>
            </w:r>
            <w:r>
              <w:rPr>
                <w:i/>
              </w:rPr>
              <w:t>Tx</w:t>
            </w:r>
            <w:r w:rsidRPr="007D4718">
              <w:rPr>
                <w:i/>
              </w:rPr>
              <w:t>InterestedFreqListL2U2N</w:t>
            </w:r>
            <w:r w:rsidRPr="0039119C">
              <w:rPr>
                <w:i/>
                <w:noProof/>
                <w:lang w:eastAsia="zh-CN"/>
              </w:rPr>
              <w:t>”</w:t>
            </w:r>
            <w:r w:rsidRPr="00F36D83">
              <w:rPr>
                <w:noProof/>
                <w:lang w:eastAsia="zh-CN"/>
              </w:rPr>
              <w:t xml:space="preserve">, </w:t>
            </w:r>
            <w:proofErr w:type="spellStart"/>
            <w:r w:rsidRPr="00F36D83">
              <w:rPr>
                <w:noProof/>
                <w:lang w:eastAsia="zh-CN"/>
              </w:rPr>
              <w:t>change</w:t>
            </w:r>
            <w:r w:rsidRPr="0039119C">
              <w:rPr>
                <w:i/>
                <w:noProof/>
                <w:lang w:eastAsia="zh-CN"/>
              </w:rPr>
              <w:t>“</w:t>
            </w:r>
            <w:r w:rsidRPr="007D4718">
              <w:rPr>
                <w:i/>
              </w:rPr>
              <w:t>sl-InterestedFreqList</w:t>
            </w:r>
            <w:proofErr w:type="spellEnd"/>
            <w:r w:rsidRPr="0039119C">
              <w:rPr>
                <w:i/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for NR sidelink L3 U2N relay communication into </w:t>
            </w:r>
            <w:r w:rsidRPr="0039119C">
              <w:rPr>
                <w:i/>
                <w:noProof/>
                <w:lang w:eastAsia="zh-CN"/>
              </w:rPr>
              <w:t>“</w:t>
            </w:r>
            <w:proofErr w:type="spellStart"/>
            <w:r w:rsidRPr="007D4718">
              <w:rPr>
                <w:i/>
              </w:rPr>
              <w:t>sl-</w:t>
            </w:r>
            <w:r>
              <w:rPr>
                <w:i/>
              </w:rPr>
              <w:t>Tx</w:t>
            </w:r>
            <w:r w:rsidRPr="007D4718">
              <w:rPr>
                <w:i/>
              </w:rPr>
              <w:t>InterestedFreqList</w:t>
            </w:r>
            <w:proofErr w:type="spellEnd"/>
            <w:r w:rsidRPr="0039119C">
              <w:rPr>
                <w:i/>
                <w:noProof/>
                <w:lang w:eastAsia="zh-CN"/>
              </w:rPr>
              <w:t>”</w:t>
            </w:r>
            <w:r w:rsidRPr="00F36D83">
              <w:rPr>
                <w:noProof/>
                <w:lang w:eastAsia="zh-CN"/>
              </w:rPr>
              <w:t>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0EA8A068" w:rsidR="001053B4" w:rsidRDefault="00C3512F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 xml:space="preserve">NR sidelink discovery, </w:t>
            </w:r>
            <w:r w:rsidR="00D625AF">
              <w:rPr>
                <w:noProof/>
              </w:rPr>
              <w:t xml:space="preserve">NR sidelink </w:t>
            </w:r>
            <w:r w:rsidR="0084113C">
              <w:rPr>
                <w:noProof/>
              </w:rPr>
              <w:t xml:space="preserve">relay </w:t>
            </w:r>
            <w:r w:rsidR="00D625AF">
              <w:rPr>
                <w:noProof/>
              </w:rPr>
              <w:t>communication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77777777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EC61E65" w14:textId="1564B11A" w:rsidR="00B410A3" w:rsidRPr="0097574A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E440953" w14:textId="77777777" w:rsidR="001053B4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lastRenderedPageBreak/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31C656EC" w14:textId="4769079C" w:rsidR="00D57950" w:rsidRPr="00B410A3" w:rsidRDefault="00D57950" w:rsidP="0097574A">
            <w:pPr>
              <w:pStyle w:val="CRCoverPage"/>
              <w:spacing w:before="20" w:after="80"/>
              <w:rPr>
                <w:noProof/>
              </w:rPr>
            </w:pPr>
            <w:r w:rsidRPr="00D57950">
              <w:rPr>
                <w:noProof/>
              </w:rPr>
              <w:t xml:space="preserve">If </w:t>
            </w:r>
            <w:r>
              <w:rPr>
                <w:noProof/>
              </w:rPr>
              <w:t xml:space="preserve">one </w:t>
            </w:r>
            <w:r w:rsidRPr="00D57950">
              <w:rPr>
                <w:noProof/>
              </w:rPr>
              <w:t xml:space="preserve">UE implement this change, but </w:t>
            </w:r>
            <w:r>
              <w:rPr>
                <w:noProof/>
              </w:rPr>
              <w:t>another</w:t>
            </w:r>
            <w:r w:rsidRPr="00D57950">
              <w:rPr>
                <w:noProof/>
              </w:rPr>
              <w:t xml:space="preserve"> UE is not implemented this change, there is no inter-operability issue 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0DFD1F" w:rsidR="00430290" w:rsidRDefault="00337C9D" w:rsidP="00E37CB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  <w:r w:rsidR="00BD6D11" w:rsidRPr="00BD6D11">
              <w:rPr>
                <w:noProof/>
              </w:rPr>
              <w:t>ield name misalignment</w:t>
            </w:r>
            <w:r w:rsidR="00BD6D11">
              <w:rPr>
                <w:noProof/>
              </w:rPr>
              <w:t xml:space="preserve"> for </w:t>
            </w:r>
            <w:r w:rsidR="00BD6D11" w:rsidRPr="0039119C">
              <w:rPr>
                <w:i/>
                <w:noProof/>
                <w:lang w:eastAsia="zh-CN"/>
              </w:rPr>
              <w:t>“sl-InterestedFreqList”</w:t>
            </w:r>
            <w:r w:rsidR="00533FFA">
              <w:rPr>
                <w:noProof/>
                <w:lang w:eastAsia="zh-CN"/>
              </w:rPr>
              <w:t xml:space="preserve"> for NR sidelink discovery messages transmission, </w:t>
            </w:r>
            <w:r w:rsidR="00533FFA" w:rsidRPr="00533FFA">
              <w:rPr>
                <w:noProof/>
                <w:lang w:eastAsia="zh-CN"/>
              </w:rPr>
              <w:t>“sl-InterestedFreqListL2U2N”</w:t>
            </w:r>
            <w:r w:rsidR="00533FFA">
              <w:rPr>
                <w:noProof/>
                <w:lang w:eastAsia="zh-CN"/>
              </w:rPr>
              <w:t xml:space="preserve"> for NR sidelink L2 U2N relay communication transmission, and </w:t>
            </w:r>
            <w:r w:rsidR="00533FFA" w:rsidRPr="00533FFA">
              <w:rPr>
                <w:noProof/>
                <w:lang w:eastAsia="zh-CN"/>
              </w:rPr>
              <w:t>“sl-InterestedFreqList”</w:t>
            </w:r>
            <w:r w:rsidR="00533FFA">
              <w:rPr>
                <w:noProof/>
                <w:lang w:eastAsia="zh-CN"/>
              </w:rPr>
              <w:t xml:space="preserve"> for NR sidelink L3 U2N relay communication transmission</w:t>
            </w:r>
            <w:r w:rsidR="00533FFA" w:rsidRPr="00533FF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441A9" w:rsidR="001E41F3" w:rsidRDefault="00D57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C3C07" w:rsidR="001B7B5A" w:rsidRDefault="001B7B5A" w:rsidP="00DB77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FABAB" w14:textId="37CA38FD" w:rsidR="0075686D" w:rsidRPr="0075686D" w:rsidRDefault="00050D78" w:rsidP="00756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D57950">
        <w:rPr>
          <w:i/>
          <w:iCs/>
          <w:noProof/>
          <w:highlight w:val="yellow"/>
        </w:rPr>
        <w:lastRenderedPageBreak/>
        <w:t xml:space="preserve">Start </w:t>
      </w:r>
      <w:r w:rsidR="00D57950" w:rsidRPr="00D57950">
        <w:rPr>
          <w:i/>
          <w:iCs/>
          <w:noProof/>
          <w:highlight w:val="yellow"/>
        </w:rPr>
        <w:t xml:space="preserve">of </w:t>
      </w:r>
      <w:r w:rsidRPr="00D57950">
        <w:rPr>
          <w:i/>
          <w:iCs/>
          <w:noProof/>
          <w:highlight w:val="yellow"/>
        </w:rPr>
        <w:t>Chan</w:t>
      </w:r>
      <w:r w:rsidR="00A55633" w:rsidRPr="00D57950">
        <w:rPr>
          <w:i/>
          <w:iCs/>
          <w:noProof/>
          <w:highlight w:val="yellow"/>
        </w:rPr>
        <w:t>ge</w:t>
      </w:r>
      <w:r w:rsidR="00D57950" w:rsidRPr="00D57950">
        <w:rPr>
          <w:i/>
          <w:iCs/>
          <w:noProof/>
          <w:highlight w:val="yellow"/>
        </w:rPr>
        <w:t>s</w:t>
      </w:r>
      <w:bookmarkStart w:id="1" w:name="_Toc60777027"/>
      <w:bookmarkStart w:id="2" w:name="_Toc146781022"/>
      <w:bookmarkStart w:id="3" w:name="_Hlk147941976"/>
    </w:p>
    <w:p w14:paraId="1C205F61" w14:textId="77777777" w:rsidR="00321802" w:rsidRDefault="00321802" w:rsidP="00321802">
      <w:pPr>
        <w:pStyle w:val="Heading4"/>
        <w:rPr>
          <w:lang w:eastAsia="ja-JP"/>
        </w:rPr>
      </w:pPr>
      <w:bookmarkStart w:id="4" w:name="_Toc156130034"/>
      <w:r>
        <w:t>5.8.</w:t>
      </w:r>
      <w:r>
        <w:rPr>
          <w:lang w:eastAsia="zh-CN"/>
        </w:rPr>
        <w:t>3</w:t>
      </w:r>
      <w:r>
        <w:t>.3</w:t>
      </w:r>
      <w:r>
        <w:tab/>
        <w:t xml:space="preserve">Actions related to transmission of </w:t>
      </w:r>
      <w:proofErr w:type="spellStart"/>
      <w:r>
        <w:rPr>
          <w:i/>
        </w:rPr>
        <w:t>SidelinkUEInformationNR</w:t>
      </w:r>
      <w:proofErr w:type="spellEnd"/>
      <w:r>
        <w:t xml:space="preserve"> message</w:t>
      </w:r>
    </w:p>
    <w:p w14:paraId="20F7E029" w14:textId="77777777" w:rsidR="00321802" w:rsidRDefault="00321802" w:rsidP="00321802">
      <w:r>
        <w:t xml:space="preserve">The UE shall set the contents of the </w:t>
      </w:r>
      <w:proofErr w:type="spellStart"/>
      <w:r>
        <w:rPr>
          <w:i/>
        </w:rPr>
        <w:t>SidelinkUEInformationNR</w:t>
      </w:r>
      <w:proofErr w:type="spellEnd"/>
      <w:r>
        <w:t xml:space="preserve"> message as follows:</w:t>
      </w:r>
    </w:p>
    <w:p w14:paraId="605F4927" w14:textId="77777777" w:rsidR="00321802" w:rsidRDefault="00321802" w:rsidP="00321802">
      <w:pPr>
        <w:pStyle w:val="B1"/>
      </w:pPr>
      <w:r>
        <w:t>1&gt;</w:t>
      </w:r>
      <w:r>
        <w:tab/>
        <w:t xml:space="preserve">if the UE initiates the procedure to indicate it is (no more) interested to </w:t>
      </w:r>
      <w:r>
        <w:rPr>
          <w:lang w:eastAsia="zh-CN"/>
        </w:rPr>
        <w:t xml:space="preserve">receive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communication/positioning;</w:t>
      </w:r>
      <w:r>
        <w:t xml:space="preserve"> or</w:t>
      </w:r>
    </w:p>
    <w:p w14:paraId="42864937" w14:textId="77777777" w:rsidR="00321802" w:rsidRDefault="00321802" w:rsidP="00321802">
      <w:pPr>
        <w:pStyle w:val="B1"/>
      </w:pPr>
      <w:r>
        <w:t>1&gt;</w:t>
      </w:r>
      <w:r>
        <w:tab/>
        <w:t xml:space="preserve">if the UE initiates the procedure to request (configuration/ release) of NR </w:t>
      </w:r>
      <w:proofErr w:type="spellStart"/>
      <w:r>
        <w:t>sidelink</w:t>
      </w:r>
      <w:proofErr w:type="spellEnd"/>
      <w:r>
        <w:t xml:space="preserve"> communication/positioning</w:t>
      </w:r>
      <w:r>
        <w:rPr>
          <w:lang w:eastAsia="zh-CN"/>
        </w:rPr>
        <w:t xml:space="preserve"> </w:t>
      </w:r>
      <w:r>
        <w:t xml:space="preserve">transmission resources or to </w:t>
      </w:r>
      <w:r>
        <w:rPr>
          <w:lang w:eastAsia="zh-CN"/>
        </w:rPr>
        <w:t xml:space="preserve">report to the network that a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radio link failure,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RRC reconfiguration failure</w:t>
      </w:r>
      <w:r>
        <w:t xml:space="preserve"> </w:t>
      </w:r>
      <w:r>
        <w:rPr>
          <w:lang w:eastAsia="zh-CN"/>
        </w:rPr>
        <w:t xml:space="preserve">or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carrier failure has been declared;</w:t>
      </w:r>
      <w:r>
        <w:t xml:space="preserve"> or</w:t>
      </w:r>
    </w:p>
    <w:p w14:paraId="34B399F9" w14:textId="77777777" w:rsidR="00321802" w:rsidRDefault="00321802" w:rsidP="00321802">
      <w:pPr>
        <w:pStyle w:val="B1"/>
      </w:pPr>
      <w:r>
        <w:t>1&gt;</w:t>
      </w:r>
      <w:r>
        <w:tab/>
        <w:t xml:space="preserve">if the UE initiates the procedure to report to the network the </w:t>
      </w:r>
      <w:proofErr w:type="spellStart"/>
      <w:r>
        <w:t>sidelink</w:t>
      </w:r>
      <w:proofErr w:type="spellEnd"/>
      <w:r>
        <w:t xml:space="preserve"> DRX configuration for NR </w:t>
      </w:r>
      <w:proofErr w:type="spellStart"/>
      <w:r>
        <w:t>sidelink</w:t>
      </w:r>
      <w:proofErr w:type="spellEnd"/>
      <w:r>
        <w:t xml:space="preserve"> unicast reception; or</w:t>
      </w:r>
    </w:p>
    <w:p w14:paraId="6926BAE0" w14:textId="77777777" w:rsidR="00321802" w:rsidRDefault="00321802" w:rsidP="00321802">
      <w:pPr>
        <w:pStyle w:val="B1"/>
      </w:pPr>
      <w:r>
        <w:t>1&gt;</w:t>
      </w:r>
      <w:r>
        <w:tab/>
        <w:t xml:space="preserve">if the UE initiates the procedure to report to the network the </w:t>
      </w:r>
      <w:proofErr w:type="spellStart"/>
      <w:r>
        <w:t>sidelink</w:t>
      </w:r>
      <w:proofErr w:type="spellEnd"/>
      <w:r>
        <w:t xml:space="preserve"> DRX assistance information or the </w:t>
      </w:r>
      <w:proofErr w:type="spellStart"/>
      <w:r>
        <w:t>sidelink</w:t>
      </w:r>
      <w:proofErr w:type="spellEnd"/>
      <w:r>
        <w:t xml:space="preserve"> DRX configuration reject information for NR </w:t>
      </w:r>
      <w:proofErr w:type="spellStart"/>
      <w:r>
        <w:t>sidelink</w:t>
      </w:r>
      <w:proofErr w:type="spellEnd"/>
      <w:r>
        <w:t xml:space="preserve"> unicast transmission; or</w:t>
      </w:r>
    </w:p>
    <w:p w14:paraId="0DDBFFEA" w14:textId="77777777" w:rsidR="00321802" w:rsidRDefault="00321802" w:rsidP="00321802">
      <w:pPr>
        <w:pStyle w:val="B1"/>
        <w:rPr>
          <w:lang w:eastAsia="zh-CN"/>
        </w:rPr>
      </w:pPr>
      <w:r>
        <w:t>1&gt;</w:t>
      </w:r>
      <w:r>
        <w:tab/>
        <w:t xml:space="preserve">if the UE initiates the procedure to report to the network the Destination Layer-2 ID and QoS profile(s) associated with its interested service(s) that </w:t>
      </w:r>
      <w:proofErr w:type="spellStart"/>
      <w:r>
        <w:t>sidelink</w:t>
      </w:r>
      <w:proofErr w:type="spellEnd"/>
      <w:r>
        <w:t xml:space="preserve"> DRX is applied for NR </w:t>
      </w:r>
      <w:proofErr w:type="spellStart"/>
      <w:r>
        <w:t>sidelink</w:t>
      </w:r>
      <w:proofErr w:type="spellEnd"/>
      <w:r>
        <w:t xml:space="preserve"> groupcast or broadcast reception;</w:t>
      </w:r>
      <w:r>
        <w:rPr>
          <w:lang w:eastAsia="zh-CN"/>
        </w:rPr>
        <w:t xml:space="preserve"> or</w:t>
      </w:r>
    </w:p>
    <w:p w14:paraId="4BF573FF" w14:textId="77777777" w:rsidR="00321802" w:rsidRDefault="00321802" w:rsidP="00321802">
      <w:pPr>
        <w:pStyle w:val="B1"/>
        <w:rPr>
          <w:lang w:eastAsia="zh-CN"/>
        </w:rPr>
      </w:pPr>
      <w:r>
        <w:t>1&gt;</w:t>
      </w:r>
      <w:r>
        <w:tab/>
        <w:t>if the UE initiates the procedure</w:t>
      </w:r>
      <w:r>
        <w:rPr>
          <w:lang w:eastAsia="zh-CN"/>
        </w:rPr>
        <w:t xml:space="preserve"> to report to the network the Destination Layer-2 ID and the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DRX on/off indication for the corresponding destination for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groupcast transmission; or</w:t>
      </w:r>
    </w:p>
    <w:p w14:paraId="226FDC20" w14:textId="77777777" w:rsidR="00321802" w:rsidRDefault="00321802" w:rsidP="00321802">
      <w:pPr>
        <w:pStyle w:val="B1"/>
        <w:rPr>
          <w:lang w:eastAsia="zh-CN"/>
        </w:rPr>
      </w:pPr>
      <w:r>
        <w:t>1&gt;</w:t>
      </w:r>
      <w:r>
        <w:tab/>
        <w:t>if the UE initiates the procedure</w:t>
      </w:r>
      <w:r>
        <w:rPr>
          <w:lang w:eastAsia="zh-CN"/>
        </w:rPr>
        <w:t xml:space="preserve"> to indicate it is (no more) interested to receive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discovery </w:t>
      </w:r>
      <w:r>
        <w:t>messages;</w:t>
      </w:r>
      <w:r>
        <w:rPr>
          <w:lang w:eastAsia="zh-CN"/>
        </w:rPr>
        <w:t xml:space="preserve"> or</w:t>
      </w:r>
    </w:p>
    <w:p w14:paraId="385C6CFA" w14:textId="77777777" w:rsidR="00321802" w:rsidRDefault="00321802" w:rsidP="00321802">
      <w:pPr>
        <w:pStyle w:val="B1"/>
        <w:rPr>
          <w:lang w:eastAsia="zh-CN"/>
        </w:rPr>
      </w:pPr>
      <w:r>
        <w:t>1&gt;</w:t>
      </w:r>
      <w:r>
        <w:tab/>
        <w:t>if the UE initiates the procedure</w:t>
      </w:r>
      <w:r>
        <w:rPr>
          <w:lang w:eastAsia="zh-CN"/>
        </w:rPr>
        <w:t xml:space="preserve"> to request (configuration/ release) of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discovery </w:t>
      </w:r>
      <w:r>
        <w:t>messages</w:t>
      </w:r>
      <w:r>
        <w:rPr>
          <w:lang w:eastAsia="zh-CN"/>
        </w:rPr>
        <w:t xml:space="preserve"> transmission resources; or</w:t>
      </w:r>
    </w:p>
    <w:p w14:paraId="4CCD72E2" w14:textId="77777777" w:rsidR="00321802" w:rsidRDefault="00321802" w:rsidP="00321802">
      <w:pPr>
        <w:pStyle w:val="B1"/>
        <w:rPr>
          <w:lang w:eastAsia="zh-CN"/>
        </w:rPr>
      </w:pPr>
      <w:r>
        <w:t>1&gt;</w:t>
      </w:r>
      <w:r>
        <w:tab/>
        <w:t>if the UE initiates the procedure</w:t>
      </w:r>
      <w:r>
        <w:rPr>
          <w:lang w:eastAsia="zh-CN"/>
        </w:rPr>
        <w:t xml:space="preserve"> to request (configuration/ release) of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U2N or U2U relay communication transmission resources</w:t>
      </w:r>
      <w:r>
        <w:t xml:space="preserve"> or report other parameters related to U2N relay operation (</w:t>
      </w:r>
      <w:proofErr w:type="gramStart"/>
      <w:r>
        <w:t>i.e.</w:t>
      </w:r>
      <w:proofErr w:type="gramEnd"/>
      <w:r>
        <w:t xml:space="preserve"> UE includes all concerned information, irrespective of what triggered the procedure):</w:t>
      </w:r>
    </w:p>
    <w:p w14:paraId="00BD2D8F" w14:textId="77777777" w:rsidR="00321802" w:rsidRDefault="00321802" w:rsidP="00321802">
      <w:pPr>
        <w:pStyle w:val="B2"/>
        <w:rPr>
          <w:lang w:eastAsia="ja-JP"/>
        </w:rPr>
      </w:pPr>
      <w:r>
        <w:t>2&gt;</w:t>
      </w:r>
      <w:r>
        <w:tab/>
        <w:t xml:space="preserve">if </w:t>
      </w:r>
      <w:r>
        <w:rPr>
          <w:i/>
        </w:rPr>
        <w:t xml:space="preserve">SIB12 </w:t>
      </w:r>
      <w:r>
        <w:t xml:space="preserve">including </w:t>
      </w:r>
      <w:proofErr w:type="spellStart"/>
      <w:r>
        <w:rPr>
          <w:i/>
        </w:rPr>
        <w:t>sl-ConfigCommonNR</w:t>
      </w:r>
      <w:proofErr w:type="spellEnd"/>
      <w:r>
        <w:t xml:space="preserve"> is provided by the </w:t>
      </w:r>
      <w:proofErr w:type="spellStart"/>
      <w:r>
        <w:t>PCell</w:t>
      </w:r>
      <w:proofErr w:type="spellEnd"/>
      <w:r>
        <w:t>:</w:t>
      </w:r>
    </w:p>
    <w:p w14:paraId="7489782D" w14:textId="77777777" w:rsidR="00321802" w:rsidRDefault="00321802" w:rsidP="00321802">
      <w:pPr>
        <w:pStyle w:val="B3"/>
      </w:pPr>
      <w:r>
        <w:t>3&gt;</w:t>
      </w:r>
      <w:r>
        <w:tab/>
        <w:t xml:space="preserve">if configured by upper layers to receive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communication:</w:t>
      </w:r>
    </w:p>
    <w:p w14:paraId="58D43D26" w14:textId="77777777" w:rsidR="00321802" w:rsidRDefault="00321802" w:rsidP="00321802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</w:rPr>
        <w:t>sl-RxInterestedFreqList</w:t>
      </w:r>
      <w:proofErr w:type="spellEnd"/>
      <w:r>
        <w:rPr>
          <w:i/>
        </w:rPr>
        <w:t xml:space="preserve"> </w:t>
      </w:r>
      <w:r>
        <w:t xml:space="preserve">and set it to the frequency for NR </w:t>
      </w:r>
      <w:proofErr w:type="spellStart"/>
      <w:r>
        <w:t>sidelink</w:t>
      </w:r>
      <w:proofErr w:type="spellEnd"/>
      <w:r>
        <w:t xml:space="preserve"> communication reception;</w:t>
      </w:r>
    </w:p>
    <w:p w14:paraId="613AC846" w14:textId="77777777" w:rsidR="00321802" w:rsidRDefault="00321802" w:rsidP="00321802">
      <w:pPr>
        <w:pStyle w:val="B3"/>
      </w:pPr>
      <w:r>
        <w:t>3&gt;</w:t>
      </w:r>
      <w:r>
        <w:tab/>
        <w:t xml:space="preserve">if configured by upper layers to transmit non-relay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communication and/or to transmit NR </w:t>
      </w:r>
      <w:proofErr w:type="spellStart"/>
      <w:r>
        <w:t>sidelink</w:t>
      </w:r>
      <w:proofErr w:type="spellEnd"/>
      <w:r>
        <w:t xml:space="preserve"> relay communication; or</w:t>
      </w:r>
    </w:p>
    <w:p w14:paraId="27220DBB" w14:textId="77777777" w:rsidR="00321802" w:rsidRDefault="00321802" w:rsidP="00321802">
      <w:pPr>
        <w:pStyle w:val="B3"/>
      </w:pPr>
      <w:r>
        <w:t>3&gt;</w:t>
      </w:r>
      <w:r>
        <w:tab/>
        <w:t xml:space="preserve">if configured by upper layers to transmit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L3 U2U relay communication [and</w:t>
      </w:r>
      <w:r>
        <w:rPr>
          <w:i/>
        </w:rPr>
        <w:t xml:space="preserve"> SIB12</w:t>
      </w:r>
      <w:r>
        <w:t xml:space="preserve"> includes </w:t>
      </w:r>
      <w:r>
        <w:rPr>
          <w:i/>
        </w:rPr>
        <w:t xml:space="preserve">FFS </w:t>
      </w:r>
      <w:proofErr w:type="spellStart"/>
      <w:r>
        <w:rPr>
          <w:i/>
          <w:lang w:eastAsia="en-GB"/>
        </w:rPr>
        <w:t>gNB</w:t>
      </w:r>
      <w:proofErr w:type="spellEnd"/>
      <w:r>
        <w:rPr>
          <w:i/>
          <w:lang w:eastAsia="en-GB"/>
        </w:rPr>
        <w:t xml:space="preserve"> capability indication</w:t>
      </w:r>
      <w:r>
        <w:t>]:</w:t>
      </w:r>
    </w:p>
    <w:p w14:paraId="607592C7" w14:textId="77777777" w:rsidR="00321802" w:rsidRDefault="00321802" w:rsidP="00321802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</w:rPr>
        <w:t>sl-TxResourceReqList</w:t>
      </w:r>
      <w:proofErr w:type="spellEnd"/>
      <w:r>
        <w:t xml:space="preserve"> and set its fields (if needed) as follows for each destination for which it requests network to assign NR </w:t>
      </w:r>
      <w:proofErr w:type="spellStart"/>
      <w:r>
        <w:t>sidelink</w:t>
      </w:r>
      <w:proofErr w:type="spellEnd"/>
      <w:r>
        <w:t xml:space="preserve"> communication resource:</w:t>
      </w:r>
    </w:p>
    <w:p w14:paraId="198CBFF3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sl-DestinationIdentity</w:t>
      </w:r>
      <w:proofErr w:type="spellEnd"/>
      <w:r>
        <w:rPr>
          <w:i/>
        </w:rPr>
        <w:t xml:space="preserve"> </w:t>
      </w:r>
      <w:r>
        <w:t>to the destination identity configured by upper layer</w:t>
      </w:r>
      <w:r>
        <w:rPr>
          <w:lang w:eastAsia="zh-CN"/>
        </w:rPr>
        <w:t xml:space="preserve"> for NR </w:t>
      </w:r>
      <w:proofErr w:type="spellStart"/>
      <w:r>
        <w:t>sidelink</w:t>
      </w:r>
      <w:proofErr w:type="spellEnd"/>
      <w:r>
        <w:t xml:space="preserve"> communication</w:t>
      </w:r>
      <w:r>
        <w:rPr>
          <w:lang w:eastAsia="zh-CN"/>
        </w:rPr>
        <w:t xml:space="preserve"> transmission</w:t>
      </w:r>
      <w:r>
        <w:t>;</w:t>
      </w:r>
    </w:p>
    <w:p w14:paraId="47AC9715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sl-CastType</w:t>
      </w:r>
      <w:proofErr w:type="spellEnd"/>
      <w:r>
        <w:t xml:space="preserve"> to </w:t>
      </w:r>
      <w:r>
        <w:rPr>
          <w:lang w:eastAsia="zh-CN"/>
        </w:rPr>
        <w:t>the cast type of the associated destination</w:t>
      </w:r>
      <w:r>
        <w:t xml:space="preserve"> identity</w:t>
      </w:r>
      <w:r>
        <w:rPr>
          <w:lang w:eastAsia="zh-CN"/>
        </w:rPr>
        <w:t xml:space="preserve"> configured by the upper layer for the NR </w:t>
      </w:r>
      <w:proofErr w:type="spellStart"/>
      <w:r>
        <w:t>sidelink</w:t>
      </w:r>
      <w:proofErr w:type="spellEnd"/>
      <w:r>
        <w:t xml:space="preserve"> communication</w:t>
      </w:r>
      <w:r>
        <w:rPr>
          <w:lang w:eastAsia="zh-CN"/>
        </w:rPr>
        <w:t xml:space="preserve"> transmission</w:t>
      </w:r>
      <w:r>
        <w:t>;</w:t>
      </w:r>
    </w:p>
    <w:p w14:paraId="432CD73F" w14:textId="77777777" w:rsidR="00321802" w:rsidRDefault="00321802" w:rsidP="00321802">
      <w:pPr>
        <w:pStyle w:val="B5"/>
        <w:ind w:left="1704"/>
      </w:pPr>
      <w:r>
        <w:t>5&gt;</w:t>
      </w:r>
      <w:r>
        <w:tab/>
        <w:t xml:space="preserve">set </w:t>
      </w:r>
      <w:proofErr w:type="spellStart"/>
      <w:r>
        <w:rPr>
          <w:i/>
        </w:rPr>
        <w:t>sl</w:t>
      </w:r>
      <w:proofErr w:type="spellEnd"/>
      <w:r>
        <w:rPr>
          <w:i/>
        </w:rPr>
        <w:t>-RLC-</w:t>
      </w:r>
      <w:proofErr w:type="spellStart"/>
      <w:r>
        <w:rPr>
          <w:i/>
        </w:rPr>
        <w:t>ModeIndication</w:t>
      </w:r>
      <w:proofErr w:type="spellEnd"/>
      <w:r>
        <w:t xml:space="preserve"> to include the RLC mode(s) and optionally QoS profile(s) of the </w:t>
      </w:r>
      <w:proofErr w:type="spellStart"/>
      <w:r>
        <w:t>sidelink</w:t>
      </w:r>
      <w:proofErr w:type="spellEnd"/>
      <w:r>
        <w:t xml:space="preserve"> QoS flow(s) of the associated RLC mode(s), if the associated bi-directional </w:t>
      </w:r>
      <w:proofErr w:type="spellStart"/>
      <w:r>
        <w:t>sidelink</w:t>
      </w:r>
      <w:proofErr w:type="spellEnd"/>
      <w:r>
        <w:t xml:space="preserve"> DRB has been established due to </w:t>
      </w:r>
      <w:r>
        <w:rPr>
          <w:rFonts w:eastAsia="Batang"/>
          <w:noProof/>
        </w:rPr>
        <w:t>the configuration</w:t>
      </w:r>
      <w:r>
        <w:rPr>
          <w:i/>
        </w:rPr>
        <w:t xml:space="preserve"> </w:t>
      </w:r>
      <w:r>
        <w:t>by</w:t>
      </w:r>
      <w:r>
        <w:rPr>
          <w:i/>
        </w:rPr>
        <w:t xml:space="preserve"> </w:t>
      </w:r>
      <w:proofErr w:type="spellStart"/>
      <w:r>
        <w:rPr>
          <w:i/>
        </w:rPr>
        <w:t>RRCReconfigurationSidelink</w:t>
      </w:r>
      <w:proofErr w:type="spellEnd"/>
      <w:r>
        <w:t>;</w:t>
      </w:r>
    </w:p>
    <w:p w14:paraId="2A4A64D4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</w:t>
      </w:r>
      <w:proofErr w:type="spellEnd"/>
      <w:r>
        <w:rPr>
          <w:i/>
        </w:rPr>
        <w:t>-QoS-</w:t>
      </w:r>
      <w:proofErr w:type="spellStart"/>
      <w:r>
        <w:rPr>
          <w:i/>
        </w:rPr>
        <w:t>InfoList</w:t>
      </w:r>
      <w:proofErr w:type="spellEnd"/>
      <w:r>
        <w:t xml:space="preserve"> to include QoS profile(s) of the </w:t>
      </w:r>
      <w:proofErr w:type="spellStart"/>
      <w:r>
        <w:t>sidelink</w:t>
      </w:r>
      <w:proofErr w:type="spellEnd"/>
      <w:r>
        <w:t xml:space="preserve"> QoS flow(s) of the associated destination configured by the upper layer for the NR </w:t>
      </w:r>
      <w:proofErr w:type="spellStart"/>
      <w:r>
        <w:t>sidelink</w:t>
      </w:r>
      <w:proofErr w:type="spellEnd"/>
      <w:r>
        <w:t xml:space="preserve"> communication transmission;</w:t>
      </w:r>
    </w:p>
    <w:p w14:paraId="030AE3CC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sl-InterestedFreqList</w:t>
      </w:r>
      <w:proofErr w:type="spellEnd"/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communication</w:t>
      </w:r>
      <w:r>
        <w:rPr>
          <w:lang w:eastAsia="zh-CN"/>
        </w:rPr>
        <w:t xml:space="preserve"> transmission</w:t>
      </w:r>
      <w:r>
        <w:t>;</w:t>
      </w:r>
    </w:p>
    <w:p w14:paraId="53D1C739" w14:textId="77777777" w:rsidR="00321802" w:rsidRDefault="00321802" w:rsidP="00321802">
      <w:pPr>
        <w:pStyle w:val="B5"/>
      </w:pPr>
      <w:r>
        <w:lastRenderedPageBreak/>
        <w:t>5&gt;</w:t>
      </w:r>
      <w:r>
        <w:tab/>
        <w:t xml:space="preserve">set </w:t>
      </w:r>
      <w:proofErr w:type="spellStart"/>
      <w:r>
        <w:rPr>
          <w:i/>
        </w:rPr>
        <w:t>sl-TypeTxSyncList</w:t>
      </w:r>
      <w:proofErr w:type="spellEnd"/>
      <w:r>
        <w:rPr>
          <w:i/>
        </w:rPr>
        <w:t xml:space="preserve">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proofErr w:type="spellStart"/>
      <w:r>
        <w:rPr>
          <w:i/>
        </w:rPr>
        <w:t>sl-InterestedFreqList</w:t>
      </w:r>
      <w:proofErr w:type="spellEnd"/>
      <w:r>
        <w:t xml:space="preserve">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communication</w:t>
      </w:r>
      <w:r>
        <w:rPr>
          <w:lang w:eastAsia="zh-CN"/>
        </w:rPr>
        <w:t xml:space="preserve"> transmission</w:t>
      </w:r>
      <w:r>
        <w:t>;</w:t>
      </w:r>
    </w:p>
    <w:p w14:paraId="31D4C5CE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sl-CapabilityInformationSidelink</w:t>
      </w:r>
      <w:proofErr w:type="spellEnd"/>
      <w:r>
        <w:t xml:space="preserve"> to include </w:t>
      </w:r>
      <w:proofErr w:type="spellStart"/>
      <w:r>
        <w:rPr>
          <w:i/>
        </w:rPr>
        <w:t>UECapabilityInformationSidelink</w:t>
      </w:r>
      <w:proofErr w:type="spellEnd"/>
      <w:r>
        <w:t xml:space="preserve"> message, if any, received from the associated peer UE;</w:t>
      </w:r>
    </w:p>
    <w:p w14:paraId="4AB53020" w14:textId="77777777" w:rsidR="00321802" w:rsidRDefault="00321802" w:rsidP="00321802">
      <w:pPr>
        <w:pStyle w:val="B5"/>
      </w:pPr>
      <w:r>
        <w:t>5&gt;</w:t>
      </w:r>
      <w:r>
        <w:tab/>
        <w:t xml:space="preserve">if </w:t>
      </w:r>
      <w:proofErr w:type="spellStart"/>
      <w:r>
        <w:rPr>
          <w:i/>
          <w:iCs/>
        </w:rPr>
        <w:t>sl-FreqInfoListSizeExt</w:t>
      </w:r>
      <w:proofErr w:type="spellEnd"/>
      <w:r>
        <w:t xml:space="preserve"> is included in </w:t>
      </w:r>
      <w:r>
        <w:rPr>
          <w:i/>
          <w:iCs/>
        </w:rPr>
        <w:t>SIB12-IEs</w:t>
      </w:r>
      <w:r>
        <w:t>:</w:t>
      </w:r>
    </w:p>
    <w:p w14:paraId="24040F9F" w14:textId="77777777" w:rsidR="00321802" w:rsidRDefault="00321802" w:rsidP="0032180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set </w:t>
      </w:r>
      <w:proofErr w:type="spellStart"/>
      <w:r>
        <w:rPr>
          <w:i/>
          <w:iCs/>
          <w:lang w:val="en-GB"/>
        </w:rPr>
        <w:t>sl</w:t>
      </w:r>
      <w:proofErr w:type="spellEnd"/>
      <w:r>
        <w:rPr>
          <w:i/>
          <w:iCs/>
          <w:lang w:val="en-GB"/>
        </w:rPr>
        <w:t>-QoS-</w:t>
      </w:r>
      <w:proofErr w:type="spellStart"/>
      <w:r>
        <w:rPr>
          <w:i/>
          <w:iCs/>
          <w:lang w:val="en-GB"/>
        </w:rPr>
        <w:t>InfoList</w:t>
      </w:r>
      <w:proofErr w:type="spellEnd"/>
      <w:r>
        <w:rPr>
          <w:lang w:val="en-GB"/>
        </w:rPr>
        <w:t xml:space="preserve"> to include the frequency(</w:t>
      </w:r>
      <w:proofErr w:type="spellStart"/>
      <w:r>
        <w:rPr>
          <w:lang w:val="en-GB"/>
        </w:rPr>
        <w:t>ies</w:t>
      </w:r>
      <w:proofErr w:type="spellEnd"/>
      <w:r>
        <w:rPr>
          <w:lang w:val="en-GB"/>
        </w:rPr>
        <w:t xml:space="preserve">), and Tx Profile mapped to the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QoS flow(s) of the associated destination configured by the upper layer for the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communication transmission;</w:t>
      </w:r>
    </w:p>
    <w:p w14:paraId="4AD811FD" w14:textId="77777777" w:rsidR="00321802" w:rsidRDefault="00321802" w:rsidP="00321802">
      <w:pPr>
        <w:pStyle w:val="B4"/>
      </w:pPr>
      <w:r>
        <w:t>4&gt;</w:t>
      </w:r>
      <w:r>
        <w:tab/>
        <w:t xml:space="preserve">if a </w:t>
      </w:r>
      <w:proofErr w:type="spellStart"/>
      <w:r>
        <w:t>sidelink</w:t>
      </w:r>
      <w:proofErr w:type="spellEnd"/>
      <w:r>
        <w:t xml:space="preserve"> radio link failure or a </w:t>
      </w:r>
      <w:proofErr w:type="spellStart"/>
      <w:r>
        <w:t>sidelink</w:t>
      </w:r>
      <w:proofErr w:type="spellEnd"/>
      <w:r>
        <w:t xml:space="preserve"> RRC reconfiguration failure has been declared, according to clauses 5.8.9.3 and 5.8.9.1.8, respectively;</w:t>
      </w:r>
    </w:p>
    <w:p w14:paraId="5E36FED6" w14:textId="77777777" w:rsidR="00321802" w:rsidRDefault="00321802" w:rsidP="00321802">
      <w:pPr>
        <w:pStyle w:val="B5"/>
      </w:pPr>
      <w:r>
        <w:t>5&gt;</w:t>
      </w:r>
      <w:r>
        <w:tab/>
        <w:t xml:space="preserve">include </w:t>
      </w:r>
      <w:proofErr w:type="spellStart"/>
      <w:r>
        <w:rPr>
          <w:i/>
        </w:rPr>
        <w:t>sl-FailureList</w:t>
      </w:r>
      <w:proofErr w:type="spellEnd"/>
      <w:r>
        <w:t xml:space="preserve"> and set its fields as follows for each destination for which it reports the NR </w:t>
      </w:r>
      <w:proofErr w:type="spellStart"/>
      <w:r>
        <w:t>sidelink</w:t>
      </w:r>
      <w:proofErr w:type="spellEnd"/>
      <w:r>
        <w:t xml:space="preserve"> communication failure:</w:t>
      </w:r>
    </w:p>
    <w:p w14:paraId="7EDB2F1B" w14:textId="77777777" w:rsidR="00321802" w:rsidRDefault="00321802" w:rsidP="0032180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set </w:t>
      </w:r>
      <w:proofErr w:type="spellStart"/>
      <w:r>
        <w:rPr>
          <w:i/>
          <w:lang w:val="en-GB"/>
        </w:rPr>
        <w:t>sl-DestinationIdentity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to the destination identity configured by upper layer</w:t>
      </w:r>
      <w:r>
        <w:rPr>
          <w:lang w:val="en-GB" w:eastAsia="zh-CN"/>
        </w:rPr>
        <w:t xml:space="preserve"> for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communication</w:t>
      </w:r>
      <w:r>
        <w:rPr>
          <w:lang w:val="en-GB" w:eastAsia="zh-CN"/>
        </w:rPr>
        <w:t xml:space="preserve"> transmission</w:t>
      </w:r>
      <w:r>
        <w:rPr>
          <w:lang w:val="en-GB"/>
        </w:rPr>
        <w:t>;</w:t>
      </w:r>
    </w:p>
    <w:p w14:paraId="39AB1712" w14:textId="77777777" w:rsidR="00321802" w:rsidRDefault="00321802" w:rsidP="0032180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if the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RLF is detected as specified in clause 5.8.9.3:</w:t>
      </w:r>
    </w:p>
    <w:p w14:paraId="73A0D58B" w14:textId="77777777" w:rsidR="00321802" w:rsidRDefault="00321802" w:rsidP="00321802">
      <w:pPr>
        <w:pStyle w:val="B7"/>
        <w:rPr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  <w:t xml:space="preserve">set </w:t>
      </w:r>
      <w:proofErr w:type="spellStart"/>
      <w:r>
        <w:rPr>
          <w:i/>
          <w:lang w:val="en-GB"/>
        </w:rPr>
        <w:t>sl</w:t>
      </w:r>
      <w:proofErr w:type="spellEnd"/>
      <w:r>
        <w:rPr>
          <w:i/>
          <w:lang w:val="en-GB"/>
        </w:rPr>
        <w:t>-Failure</w:t>
      </w:r>
      <w:r>
        <w:rPr>
          <w:lang w:val="en-GB"/>
        </w:rPr>
        <w:t xml:space="preserve"> as </w:t>
      </w:r>
      <w:proofErr w:type="spellStart"/>
      <w:r>
        <w:rPr>
          <w:i/>
          <w:lang w:val="en-GB"/>
        </w:rPr>
        <w:t>rlf</w:t>
      </w:r>
      <w:proofErr w:type="spellEnd"/>
      <w:r>
        <w:rPr>
          <w:lang w:val="en-GB"/>
        </w:rPr>
        <w:t xml:space="preserve"> for the associated destination for the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communication transmission;</w:t>
      </w:r>
    </w:p>
    <w:p w14:paraId="7C2D24B0" w14:textId="77777777" w:rsidR="00321802" w:rsidRDefault="00321802" w:rsidP="0032180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else if </w:t>
      </w:r>
      <w:proofErr w:type="spellStart"/>
      <w:r>
        <w:rPr>
          <w:i/>
          <w:iCs/>
          <w:lang w:val="en-GB"/>
        </w:rPr>
        <w:t>RRCReconfigurationFailureSidelink</w:t>
      </w:r>
      <w:proofErr w:type="spellEnd"/>
      <w:r>
        <w:rPr>
          <w:lang w:val="en-GB"/>
        </w:rPr>
        <w:t xml:space="preserve"> is received:</w:t>
      </w:r>
    </w:p>
    <w:p w14:paraId="6AE5630E" w14:textId="77777777" w:rsidR="00321802" w:rsidRDefault="00321802" w:rsidP="00321802">
      <w:pPr>
        <w:pStyle w:val="B7"/>
        <w:rPr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  <w:t xml:space="preserve">set </w:t>
      </w:r>
      <w:proofErr w:type="spellStart"/>
      <w:r>
        <w:rPr>
          <w:i/>
          <w:lang w:val="en-GB"/>
        </w:rPr>
        <w:t>sl</w:t>
      </w:r>
      <w:proofErr w:type="spellEnd"/>
      <w:r>
        <w:rPr>
          <w:i/>
          <w:lang w:val="en-GB"/>
        </w:rPr>
        <w:t>-Failure</w:t>
      </w:r>
      <w:r>
        <w:rPr>
          <w:lang w:val="en-GB"/>
        </w:rPr>
        <w:t xml:space="preserve"> as </w:t>
      </w:r>
      <w:proofErr w:type="spellStart"/>
      <w:r>
        <w:rPr>
          <w:i/>
          <w:lang w:val="en-GB"/>
        </w:rPr>
        <w:t>configFailure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 xml:space="preserve">for the associated destination for the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communication transmission;</w:t>
      </w:r>
    </w:p>
    <w:p w14:paraId="7D15F84F" w14:textId="77777777" w:rsidR="00321802" w:rsidRDefault="00321802" w:rsidP="00321802">
      <w:pPr>
        <w:pStyle w:val="B4"/>
      </w:pPr>
      <w:r>
        <w:t>4&gt;</w:t>
      </w:r>
      <w:r>
        <w:tab/>
        <w:t xml:space="preserve">if a </w:t>
      </w:r>
      <w:proofErr w:type="spellStart"/>
      <w:r>
        <w:t>sidelink</w:t>
      </w:r>
      <w:proofErr w:type="spellEnd"/>
      <w:r>
        <w:t xml:space="preserve"> carrier failure has been indicated by MAC layer;</w:t>
      </w:r>
    </w:p>
    <w:p w14:paraId="4EE3E203" w14:textId="77777777" w:rsidR="00321802" w:rsidRDefault="00321802" w:rsidP="00321802">
      <w:pPr>
        <w:pStyle w:val="B5"/>
      </w:pPr>
      <w:r>
        <w:t>5&gt;</w:t>
      </w:r>
      <w:r>
        <w:tab/>
        <w:t xml:space="preserve">include </w:t>
      </w:r>
      <w:proofErr w:type="spellStart"/>
      <w:r>
        <w:rPr>
          <w:i/>
          <w:iCs/>
        </w:rPr>
        <w:t>sl-CarrierFailureList</w:t>
      </w:r>
      <w:proofErr w:type="spellEnd"/>
      <w:r>
        <w:t xml:space="preserve"> and set its fields as follows for each destination for which it reports the </w:t>
      </w:r>
      <w:proofErr w:type="spellStart"/>
      <w:r>
        <w:t>sidelink</w:t>
      </w:r>
      <w:proofErr w:type="spellEnd"/>
      <w:r>
        <w:t xml:space="preserve"> carrier failure:</w:t>
      </w:r>
    </w:p>
    <w:p w14:paraId="17627BE9" w14:textId="77777777" w:rsidR="00321802" w:rsidRDefault="00321802" w:rsidP="0032180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set </w:t>
      </w:r>
      <w:proofErr w:type="spellStart"/>
      <w:r>
        <w:rPr>
          <w:i/>
          <w:iCs/>
          <w:lang w:val="en-GB"/>
        </w:rPr>
        <w:t>sl-DestinationIdentity</w:t>
      </w:r>
      <w:proofErr w:type="spellEnd"/>
      <w:r>
        <w:rPr>
          <w:lang w:val="en-GB"/>
        </w:rPr>
        <w:t xml:space="preserve"> to the destination identity for which the concerned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carrier failure is indicated;</w:t>
      </w:r>
    </w:p>
    <w:p w14:paraId="383865EC" w14:textId="77777777" w:rsidR="00321802" w:rsidRDefault="00321802" w:rsidP="0032180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set </w:t>
      </w:r>
      <w:proofErr w:type="spellStart"/>
      <w:r>
        <w:rPr>
          <w:i/>
          <w:iCs/>
          <w:lang w:val="en-GB"/>
        </w:rPr>
        <w:t>sl-CarrierFailure</w:t>
      </w:r>
      <w:proofErr w:type="spellEnd"/>
      <w:r>
        <w:rPr>
          <w:lang w:val="en-GB"/>
        </w:rPr>
        <w:t xml:space="preserve"> to include the concerned carrier for which the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carrier failure is indicated;</w:t>
      </w:r>
    </w:p>
    <w:p w14:paraId="66AAE520" w14:textId="77777777" w:rsidR="00321802" w:rsidRDefault="00321802" w:rsidP="00321802">
      <w:pPr>
        <w:pStyle w:val="B3"/>
      </w:pPr>
      <w:r>
        <w:t>3&gt;</w:t>
      </w:r>
      <w:r>
        <w:tab/>
        <w:t xml:space="preserve">if </w:t>
      </w:r>
      <w:r>
        <w:rPr>
          <w:i/>
        </w:rPr>
        <w:t>SIB12</w:t>
      </w:r>
      <w:r>
        <w:t xml:space="preserve"> includes </w:t>
      </w:r>
      <w:proofErr w:type="spellStart"/>
      <w:r>
        <w:rPr>
          <w:i/>
        </w:rPr>
        <w:t>sl-NonRelayDiscovery</w:t>
      </w:r>
      <w:proofErr w:type="spellEnd"/>
      <w:r>
        <w:t xml:space="preserve"> and if configured by upper layers to receive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non-relay discovery messages, or if </w:t>
      </w:r>
      <w:r>
        <w:rPr>
          <w:i/>
        </w:rPr>
        <w:t>SIB12</w:t>
      </w:r>
      <w:r>
        <w:t xml:space="preserve"> includes </w:t>
      </w:r>
      <w:r>
        <w:rPr>
          <w:i/>
        </w:rPr>
        <w:t>sl-L2U2N-Relay</w:t>
      </w:r>
      <w:r>
        <w:t xml:space="preserve"> and if configured by upper layers to receive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L2 U2N relay discovery messages, or if </w:t>
      </w:r>
      <w:r>
        <w:rPr>
          <w:i/>
        </w:rPr>
        <w:t>SIB12</w:t>
      </w:r>
      <w:r>
        <w:t xml:space="preserve"> includes </w:t>
      </w:r>
      <w:r>
        <w:rPr>
          <w:i/>
        </w:rPr>
        <w:t>sl-L3U2N-RelayDiscovery</w:t>
      </w:r>
      <w:r>
        <w:t xml:space="preserve"> and if configured by upper layers to receive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L3 U2N relay discovery messages; or</w:t>
      </w:r>
    </w:p>
    <w:p w14:paraId="4524E706" w14:textId="77777777" w:rsidR="00321802" w:rsidRDefault="00321802" w:rsidP="00321802">
      <w:pPr>
        <w:pStyle w:val="B3"/>
      </w:pPr>
      <w:r>
        <w:t>3&gt;</w:t>
      </w:r>
      <w:r>
        <w:tab/>
        <w:t xml:space="preserve">if </w:t>
      </w:r>
      <w:r>
        <w:rPr>
          <w:i/>
        </w:rPr>
        <w:t>SIB12</w:t>
      </w:r>
      <w:r>
        <w:t xml:space="preserve"> includes [</w:t>
      </w:r>
      <w:r>
        <w:rPr>
          <w:i/>
        </w:rPr>
        <w:t xml:space="preserve">FFS </w:t>
      </w:r>
      <w:proofErr w:type="spellStart"/>
      <w:r>
        <w:rPr>
          <w:i/>
          <w:lang w:eastAsia="en-GB"/>
        </w:rPr>
        <w:t>gNB</w:t>
      </w:r>
      <w:proofErr w:type="spellEnd"/>
      <w:r>
        <w:rPr>
          <w:i/>
          <w:lang w:eastAsia="en-GB"/>
        </w:rPr>
        <w:t xml:space="preserve"> capability indication</w:t>
      </w:r>
      <w:r>
        <w:t xml:space="preserve">] and if configured by upper layers to receive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U2U relay discovery messages:</w:t>
      </w:r>
    </w:p>
    <w:p w14:paraId="33BFA853" w14:textId="77777777" w:rsidR="00321802" w:rsidRDefault="00321802" w:rsidP="00321802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</w:rPr>
        <w:t>sl-RxInterestedFreqListDisc</w:t>
      </w:r>
      <w:proofErr w:type="spellEnd"/>
      <w:r>
        <w:rPr>
          <w:i/>
        </w:rPr>
        <w:t xml:space="preserve"> </w:t>
      </w:r>
      <w:r>
        <w:t xml:space="preserve">and set it to the frequency for NR </w:t>
      </w:r>
      <w:proofErr w:type="spellStart"/>
      <w:r>
        <w:t>sidelink</w:t>
      </w:r>
      <w:proofErr w:type="spellEnd"/>
      <w:r>
        <w:t xml:space="preserve"> discovery messages reception;</w:t>
      </w:r>
    </w:p>
    <w:p w14:paraId="5AA93525" w14:textId="77777777" w:rsidR="00321802" w:rsidRDefault="00321802" w:rsidP="00321802">
      <w:pPr>
        <w:pStyle w:val="B3"/>
      </w:pPr>
      <w:r>
        <w:t>3&gt;</w:t>
      </w:r>
      <w:r>
        <w:tab/>
        <w:t xml:space="preserve">if </w:t>
      </w:r>
      <w:r>
        <w:rPr>
          <w:i/>
        </w:rPr>
        <w:t>SIB12</w:t>
      </w:r>
      <w:r>
        <w:t xml:space="preserve"> includes </w:t>
      </w:r>
      <w:r>
        <w:rPr>
          <w:i/>
        </w:rPr>
        <w:t>sl-L2U2N-Relay</w:t>
      </w:r>
      <w:r>
        <w:t xml:space="preserve"> and the UE is capable of L2 U2N remote UE:</w:t>
      </w:r>
    </w:p>
    <w:p w14:paraId="2868A0BD" w14:textId="77777777" w:rsidR="00321802" w:rsidRDefault="00321802" w:rsidP="00321802">
      <w:pPr>
        <w:pStyle w:val="B4"/>
      </w:pPr>
      <w:r>
        <w:rPr>
          <w:rFonts w:eastAsia="等线"/>
          <w:lang w:eastAsia="zh-CN"/>
        </w:rPr>
        <w:t>4&gt;</w:t>
      </w:r>
      <w:r>
        <w:rPr>
          <w:rFonts w:eastAsia="等线"/>
          <w:lang w:eastAsia="zh-CN"/>
        </w:rPr>
        <w:tab/>
        <w:t xml:space="preserve">include </w:t>
      </w:r>
      <w:proofErr w:type="spellStart"/>
      <w:r>
        <w:rPr>
          <w:rFonts w:eastAsia="等线"/>
          <w:i/>
          <w:lang w:eastAsia="zh-CN"/>
        </w:rPr>
        <w:t>sl-SourceIdentityRemoteUE</w:t>
      </w:r>
      <w:proofErr w:type="spellEnd"/>
      <w:r>
        <w:rPr>
          <w:rFonts w:eastAsia="等线"/>
          <w:lang w:eastAsia="zh-CN"/>
        </w:rPr>
        <w:t xml:space="preserve"> and set it to the source identity configured by upper layer for NR </w:t>
      </w:r>
      <w:proofErr w:type="spellStart"/>
      <w:r>
        <w:rPr>
          <w:rFonts w:eastAsia="等线"/>
          <w:lang w:eastAsia="zh-CN"/>
        </w:rPr>
        <w:t>sidelink</w:t>
      </w:r>
      <w:proofErr w:type="spellEnd"/>
      <w:r>
        <w:rPr>
          <w:rFonts w:eastAsia="等线"/>
          <w:lang w:eastAsia="zh-CN"/>
        </w:rPr>
        <w:t xml:space="preserve"> L2 U2N relay communication transmission;</w:t>
      </w:r>
    </w:p>
    <w:p w14:paraId="50EB3366" w14:textId="77777777" w:rsidR="00321802" w:rsidRDefault="00321802" w:rsidP="00321802">
      <w:pPr>
        <w:pStyle w:val="B3"/>
      </w:pPr>
      <w:r>
        <w:t>3&gt;</w:t>
      </w:r>
      <w:r>
        <w:tab/>
        <w:t xml:space="preserve">if </w:t>
      </w:r>
      <w:r>
        <w:rPr>
          <w:i/>
        </w:rPr>
        <w:t>SIB12</w:t>
      </w:r>
      <w:r>
        <w:t xml:space="preserve"> includes </w:t>
      </w:r>
      <w:proofErr w:type="spellStart"/>
      <w:r>
        <w:rPr>
          <w:i/>
        </w:rPr>
        <w:t>sl-NonRelayDiscovery</w:t>
      </w:r>
      <w:proofErr w:type="spellEnd"/>
      <w:r>
        <w:t xml:space="preserve"> and if configured by upper layers to transmit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non-relay discovery messages, or if </w:t>
      </w:r>
      <w:r>
        <w:rPr>
          <w:i/>
        </w:rPr>
        <w:t>SIB12</w:t>
      </w:r>
      <w:r>
        <w:t xml:space="preserve"> includes </w:t>
      </w:r>
      <w:r>
        <w:rPr>
          <w:i/>
        </w:rPr>
        <w:t>sl-L2U2N-Relay</w:t>
      </w:r>
      <w:r>
        <w:t xml:space="preserve"> and if configured by upper layers to transmit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L2 U2N relay discovery messages, or if </w:t>
      </w:r>
      <w:r>
        <w:rPr>
          <w:i/>
        </w:rPr>
        <w:t>SIB12</w:t>
      </w:r>
      <w:r>
        <w:t xml:space="preserve"> includes </w:t>
      </w:r>
      <w:r>
        <w:rPr>
          <w:i/>
        </w:rPr>
        <w:t>sl-L3U2N-RelayDiscovery</w:t>
      </w:r>
      <w:r>
        <w:t xml:space="preserve"> and if configured by upper layers to transmit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L3 U2N relay discovery messages; or</w:t>
      </w:r>
    </w:p>
    <w:p w14:paraId="6A1FA77E" w14:textId="77777777" w:rsidR="00321802" w:rsidRDefault="00321802" w:rsidP="00321802">
      <w:pPr>
        <w:pStyle w:val="B3"/>
      </w:pPr>
      <w:r>
        <w:t>3&gt;</w:t>
      </w:r>
      <w:r>
        <w:tab/>
        <w:t xml:space="preserve">if </w:t>
      </w:r>
      <w:r>
        <w:rPr>
          <w:i/>
        </w:rPr>
        <w:t>SIB12</w:t>
      </w:r>
      <w:r>
        <w:t xml:space="preserve"> includes [</w:t>
      </w:r>
      <w:r>
        <w:rPr>
          <w:i/>
        </w:rPr>
        <w:t xml:space="preserve">FFS </w:t>
      </w:r>
      <w:proofErr w:type="spellStart"/>
      <w:r>
        <w:rPr>
          <w:i/>
          <w:lang w:eastAsia="en-GB"/>
        </w:rPr>
        <w:t>gNB</w:t>
      </w:r>
      <w:proofErr w:type="spellEnd"/>
      <w:r>
        <w:rPr>
          <w:i/>
          <w:lang w:eastAsia="en-GB"/>
        </w:rPr>
        <w:t xml:space="preserve"> capability indication</w:t>
      </w:r>
      <w:r>
        <w:t xml:space="preserve">] and if configured by upper layers to transmit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U2U relay discovery messages:</w:t>
      </w:r>
    </w:p>
    <w:p w14:paraId="5B698C00" w14:textId="77777777" w:rsidR="00321802" w:rsidRDefault="00321802" w:rsidP="00321802">
      <w:pPr>
        <w:pStyle w:val="B4"/>
      </w:pPr>
      <w:r>
        <w:lastRenderedPageBreak/>
        <w:t>4&gt;</w:t>
      </w:r>
      <w:r>
        <w:tab/>
        <w:t xml:space="preserve">include </w:t>
      </w:r>
      <w:proofErr w:type="spellStart"/>
      <w:r>
        <w:rPr>
          <w:i/>
        </w:rPr>
        <w:t>sl-TxResourceReqListDisc</w:t>
      </w:r>
      <w:proofErr w:type="spellEnd"/>
      <w:r>
        <w:t xml:space="preserve"> and set its fields (if needed) as follows for each destination for which it requests network to assign NR </w:t>
      </w:r>
      <w:proofErr w:type="spellStart"/>
      <w:r>
        <w:t>sidelink</w:t>
      </w:r>
      <w:proofErr w:type="spellEnd"/>
      <w:r>
        <w:t xml:space="preserve"> discovery messages resource:</w:t>
      </w:r>
    </w:p>
    <w:p w14:paraId="7B2CC62C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sl-DestinationIdentityDisc</w:t>
      </w:r>
      <w:proofErr w:type="spellEnd"/>
      <w:r>
        <w:rPr>
          <w:i/>
        </w:rPr>
        <w:t xml:space="preserve"> </w:t>
      </w:r>
      <w:r>
        <w:t>to the destination identity configured by upper layer</w:t>
      </w:r>
      <w:r>
        <w:rPr>
          <w:lang w:eastAsia="zh-CN"/>
        </w:rPr>
        <w:t xml:space="preserve"> for NR </w:t>
      </w:r>
      <w:proofErr w:type="spellStart"/>
      <w:r>
        <w:t>sidelink</w:t>
      </w:r>
      <w:proofErr w:type="spellEnd"/>
      <w:r>
        <w:t xml:space="preserve"> discovery messages </w:t>
      </w:r>
      <w:r>
        <w:rPr>
          <w:lang w:eastAsia="zh-CN"/>
        </w:rPr>
        <w:t>transmission</w:t>
      </w:r>
      <w:r>
        <w:t>;</w:t>
      </w:r>
    </w:p>
    <w:p w14:paraId="7FBB6E95" w14:textId="77777777" w:rsidR="00321802" w:rsidRDefault="00321802" w:rsidP="00321802">
      <w:pPr>
        <w:pStyle w:val="B5"/>
      </w:pPr>
      <w:r>
        <w:t>5&gt;</w:t>
      </w:r>
      <w:r>
        <w:tab/>
        <w:t>if the UE is acting as L2 U2N Relay UE:</w:t>
      </w:r>
    </w:p>
    <w:p w14:paraId="548E39D9" w14:textId="77777777" w:rsidR="00321802" w:rsidRDefault="00321802" w:rsidP="0032180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set </w:t>
      </w:r>
      <w:proofErr w:type="spellStart"/>
      <w:r>
        <w:rPr>
          <w:i/>
          <w:lang w:val="en-GB"/>
        </w:rPr>
        <w:t>sl-SourceIdentityRelayUE</w:t>
      </w:r>
      <w:proofErr w:type="spellEnd"/>
      <w:r>
        <w:rPr>
          <w:lang w:val="en-GB"/>
        </w:rPr>
        <w:t xml:space="preserve"> to the source identity configured by upper layer for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L2 U2N relay discovery messages transmission;</w:t>
      </w:r>
    </w:p>
    <w:p w14:paraId="6F4E0D13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sl-CastTypeDisc</w:t>
      </w:r>
      <w:proofErr w:type="spellEnd"/>
      <w:r>
        <w:t xml:space="preserve"> to </w:t>
      </w:r>
      <w:r>
        <w:rPr>
          <w:lang w:eastAsia="zh-CN"/>
        </w:rPr>
        <w:t>the cast type of the associated destination</w:t>
      </w:r>
      <w:r>
        <w:t xml:space="preserve"> identity</w:t>
      </w:r>
      <w:r>
        <w:rPr>
          <w:lang w:eastAsia="zh-CN"/>
        </w:rPr>
        <w:t xml:space="preserve"> for the NR </w:t>
      </w:r>
      <w:proofErr w:type="spellStart"/>
      <w:r>
        <w:t>sidelink</w:t>
      </w:r>
      <w:proofErr w:type="spellEnd"/>
      <w:r>
        <w:t xml:space="preserve"> discovery messages </w:t>
      </w:r>
      <w:r>
        <w:rPr>
          <w:lang w:eastAsia="zh-CN"/>
        </w:rPr>
        <w:t>transmission</w:t>
      </w:r>
      <w:r>
        <w:t>;</w:t>
      </w:r>
    </w:p>
    <w:p w14:paraId="20588A8A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sl-TxInterestedFreqListDisc</w:t>
      </w:r>
      <w:proofErr w:type="spellEnd"/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discovery messages </w:t>
      </w:r>
      <w:r>
        <w:rPr>
          <w:lang w:eastAsia="zh-CN"/>
        </w:rPr>
        <w:t>transmission</w:t>
      </w:r>
      <w:r>
        <w:t>;</w:t>
      </w:r>
    </w:p>
    <w:p w14:paraId="7FC794B0" w14:textId="06963D8D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sl-TypeTxSyncListDisc</w:t>
      </w:r>
      <w:proofErr w:type="spellEnd"/>
      <w:r>
        <w:rPr>
          <w:i/>
        </w:rPr>
        <w:t xml:space="preserve">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proofErr w:type="spellStart"/>
      <w:r>
        <w:rPr>
          <w:i/>
        </w:rPr>
        <w:t>sl-</w:t>
      </w:r>
      <w:ins w:id="5" w:author="Huawei, HiSilicon" w:date="2024-02-05T15:32:00Z">
        <w:r>
          <w:rPr>
            <w:rFonts w:eastAsia="Times New Roman"/>
            <w:i/>
            <w:lang w:eastAsia="ja-JP"/>
          </w:rPr>
          <w:t>Tx</w:t>
        </w:r>
      </w:ins>
      <w:r>
        <w:rPr>
          <w:i/>
        </w:rPr>
        <w:t>InterestedFreqList</w:t>
      </w:r>
      <w:ins w:id="6" w:author="Huawei, HiSilicon" w:date="2024-02-05T15:32:00Z">
        <w:r>
          <w:rPr>
            <w:rFonts w:eastAsia="Times New Roman"/>
            <w:i/>
            <w:lang w:eastAsia="ja-JP"/>
          </w:rPr>
          <w:t>Disc</w:t>
        </w:r>
      </w:ins>
      <w:proofErr w:type="spellEnd"/>
      <w:r>
        <w:t xml:space="preserve">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discovery messages </w:t>
      </w:r>
      <w:r>
        <w:rPr>
          <w:lang w:eastAsia="zh-CN"/>
        </w:rPr>
        <w:t>transmission</w:t>
      </w:r>
      <w:r>
        <w:t>;</w:t>
      </w:r>
    </w:p>
    <w:p w14:paraId="26A02BDC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sl-DiscoveryType</w:t>
      </w:r>
      <w:proofErr w:type="spellEnd"/>
      <w:r>
        <w:t xml:space="preserve"> to the current discovery type of the associated destination identity configured by the upper layer for NR </w:t>
      </w:r>
      <w:proofErr w:type="spellStart"/>
      <w:r>
        <w:t>sidelink</w:t>
      </w:r>
      <w:proofErr w:type="spellEnd"/>
      <w:r>
        <w:t xml:space="preserve"> discovery messages transmission;</w:t>
      </w:r>
    </w:p>
    <w:p w14:paraId="69BF5D94" w14:textId="77777777" w:rsidR="00321802" w:rsidRDefault="00321802" w:rsidP="00321802">
      <w:pPr>
        <w:pStyle w:val="B3"/>
      </w:pPr>
      <w:r>
        <w:t>3&gt;</w:t>
      </w:r>
      <w:r>
        <w:tab/>
        <w:t xml:space="preserve">if </w:t>
      </w:r>
      <w:r>
        <w:rPr>
          <w:i/>
        </w:rPr>
        <w:t>SIB12</w:t>
      </w:r>
      <w:r>
        <w:t xml:space="preserve"> includes </w:t>
      </w:r>
      <w:r>
        <w:rPr>
          <w:i/>
        </w:rPr>
        <w:t>sl-L2U2N-Relay</w:t>
      </w:r>
      <w:r>
        <w:t xml:space="preserve"> and if configured by upper layers to transmit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L2 U2N relay communication and the UE is acting as L2 U2N Relay UE:</w:t>
      </w:r>
    </w:p>
    <w:p w14:paraId="6D75DB9E" w14:textId="77777777" w:rsidR="00321802" w:rsidRDefault="00321802" w:rsidP="00321802">
      <w:pPr>
        <w:pStyle w:val="B4"/>
      </w:pPr>
      <w:r>
        <w:t>4&gt;</w:t>
      </w:r>
      <w:r>
        <w:tab/>
        <w:t>include</w:t>
      </w:r>
      <w:r>
        <w:rPr>
          <w:i/>
        </w:rPr>
        <w:t xml:space="preserve"> sl-TxResourceReqL2U2N-Relay</w:t>
      </w:r>
      <w:r>
        <w:t xml:space="preserve"> in </w:t>
      </w:r>
      <w:proofErr w:type="spellStart"/>
      <w:r>
        <w:rPr>
          <w:i/>
        </w:rPr>
        <w:t>sl-TxResourceReqListCommRelay</w:t>
      </w:r>
      <w:proofErr w:type="spellEnd"/>
      <w:r>
        <w:t xml:space="preserve"> and set its fields (if needed) as follows for each destination for which it requests network to assign NR </w:t>
      </w:r>
      <w:proofErr w:type="spellStart"/>
      <w:r>
        <w:t>sidelink</w:t>
      </w:r>
      <w:proofErr w:type="spellEnd"/>
      <w:r>
        <w:t xml:space="preserve"> L2 U2N relay communication resource:</w:t>
      </w:r>
    </w:p>
    <w:p w14:paraId="5D7728F8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r>
        <w:rPr>
          <w:i/>
        </w:rPr>
        <w:t xml:space="preserve">sl-DestinationIdentityL2U2N </w:t>
      </w:r>
      <w:r>
        <w:t>to the destination identity configured by upper layer</w:t>
      </w:r>
      <w:r>
        <w:rPr>
          <w:lang w:eastAsia="zh-CN"/>
        </w:rPr>
        <w:t xml:space="preserve"> for NR </w:t>
      </w:r>
      <w:proofErr w:type="spellStart"/>
      <w:r>
        <w:t>sidelink</w:t>
      </w:r>
      <w:proofErr w:type="spellEnd"/>
      <w:r>
        <w:t xml:space="preserve"> L2 U2N relay communication</w:t>
      </w:r>
      <w:r>
        <w:rPr>
          <w:lang w:eastAsia="zh-CN"/>
        </w:rPr>
        <w:t xml:space="preserve"> transmission</w:t>
      </w:r>
      <w:r>
        <w:t>;</w:t>
      </w:r>
    </w:p>
    <w:p w14:paraId="3F6B9393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r>
        <w:rPr>
          <w:i/>
        </w:rPr>
        <w:t>sl-TxInterestedFreqListL2U2N</w:t>
      </w:r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L2 U2N relay communication</w:t>
      </w:r>
      <w:r>
        <w:rPr>
          <w:lang w:eastAsia="zh-CN"/>
        </w:rPr>
        <w:t xml:space="preserve"> transmission</w:t>
      </w:r>
      <w:r>
        <w:t>;</w:t>
      </w:r>
    </w:p>
    <w:p w14:paraId="1D09544F" w14:textId="12BB2D8B" w:rsidR="00321802" w:rsidRDefault="00321802" w:rsidP="00321802">
      <w:pPr>
        <w:pStyle w:val="B5"/>
      </w:pPr>
      <w:r>
        <w:t>5&gt;</w:t>
      </w:r>
      <w:r>
        <w:tab/>
        <w:t xml:space="preserve">set </w:t>
      </w:r>
      <w:r>
        <w:rPr>
          <w:i/>
        </w:rPr>
        <w:t xml:space="preserve">sl-TypeTxSyncListL2U2N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r>
        <w:rPr>
          <w:i/>
        </w:rPr>
        <w:t>sl-</w:t>
      </w:r>
      <w:ins w:id="7" w:author="Huawei, HiSilicon" w:date="2024-02-05T15:34:00Z">
        <w:r>
          <w:rPr>
            <w:rFonts w:eastAsia="Times New Roman"/>
            <w:i/>
            <w:lang w:eastAsia="ja-JP"/>
          </w:rPr>
          <w:t>Tx</w:t>
        </w:r>
      </w:ins>
      <w:r>
        <w:rPr>
          <w:i/>
        </w:rPr>
        <w:t>InterestedFreqListL2U2N</w:t>
      </w:r>
      <w:r>
        <w:t xml:space="preserve">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L2 U2N relay communication</w:t>
      </w:r>
      <w:r>
        <w:rPr>
          <w:lang w:eastAsia="zh-CN"/>
        </w:rPr>
        <w:t xml:space="preserve"> transmission</w:t>
      </w:r>
      <w:r>
        <w:t>;</w:t>
      </w:r>
    </w:p>
    <w:p w14:paraId="09F40F61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LocalID</w:t>
      </w:r>
      <w:proofErr w:type="spellEnd"/>
      <w:r>
        <w:rPr>
          <w:i/>
        </w:rPr>
        <w:t>-Request</w:t>
      </w:r>
      <w:r>
        <w:t xml:space="preserve"> to request local ID for L2 U2N Remote UE transiting to RRC_CONNECTED or in RRC_CONNECTED state;</w:t>
      </w:r>
    </w:p>
    <w:p w14:paraId="72FEA3F3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sl-PagingIdentityRemoteUE</w:t>
      </w:r>
      <w:proofErr w:type="spellEnd"/>
      <w:r>
        <w:t xml:space="preserve"> to the paging UE ID received from peer L2 U2N Remote UE</w:t>
      </w:r>
      <w:r>
        <w:rPr>
          <w:rFonts w:eastAsia="宋体"/>
        </w:rPr>
        <w:t xml:space="preserve">, </w:t>
      </w:r>
      <w:r>
        <w:rPr>
          <w:rFonts w:eastAsia="宋体"/>
          <w:lang w:eastAsia="zh-CN"/>
        </w:rPr>
        <w:t>if it is not released as in 5.8.9.8.3</w:t>
      </w:r>
      <w:r>
        <w:t>;</w:t>
      </w:r>
    </w:p>
    <w:p w14:paraId="2DE48575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sl-CapabilityInformationSidelink</w:t>
      </w:r>
      <w:proofErr w:type="spellEnd"/>
      <w:r>
        <w:t xml:space="preserve"> to include </w:t>
      </w:r>
      <w:proofErr w:type="spellStart"/>
      <w:r>
        <w:rPr>
          <w:i/>
        </w:rPr>
        <w:t>UECapabilityInformationSidelink</w:t>
      </w:r>
      <w:proofErr w:type="spellEnd"/>
      <w:r>
        <w:t xml:space="preserve"> message, if any, received from peer UE;</w:t>
      </w:r>
    </w:p>
    <w:p w14:paraId="32E0ADCD" w14:textId="77777777" w:rsidR="00321802" w:rsidRDefault="00321802" w:rsidP="00321802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</w:rPr>
        <w:t>ue</w:t>
      </w:r>
      <w:proofErr w:type="spellEnd"/>
      <w:r>
        <w:rPr>
          <w:i/>
        </w:rPr>
        <w:t>-Type</w:t>
      </w:r>
      <w:r>
        <w:t xml:space="preserve"> and set it to </w:t>
      </w:r>
      <w:proofErr w:type="spellStart"/>
      <w:r>
        <w:rPr>
          <w:i/>
        </w:rPr>
        <w:t>relayUE</w:t>
      </w:r>
      <w:proofErr w:type="spellEnd"/>
      <w:r>
        <w:t>;</w:t>
      </w:r>
    </w:p>
    <w:p w14:paraId="70785235" w14:textId="77777777" w:rsidR="00321802" w:rsidRDefault="00321802" w:rsidP="00321802">
      <w:pPr>
        <w:pStyle w:val="B3"/>
      </w:pPr>
      <w:r>
        <w:t>3&gt;</w:t>
      </w:r>
      <w:r>
        <w:tab/>
        <w:t xml:space="preserve">if </w:t>
      </w:r>
      <w:r>
        <w:rPr>
          <w:i/>
        </w:rPr>
        <w:t>SIB12</w:t>
      </w:r>
      <w:r>
        <w:t xml:space="preserve"> includes </w:t>
      </w:r>
      <w:r>
        <w:rPr>
          <w:i/>
        </w:rPr>
        <w:t>sl-L2U2N-Relay</w:t>
      </w:r>
      <w:r>
        <w:t xml:space="preserve"> and if configured by upper layers to transmit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L2 U2N relay communication and the UE has a selected L2 U2N Relay UE:</w:t>
      </w:r>
    </w:p>
    <w:p w14:paraId="52F6B90F" w14:textId="77777777" w:rsidR="00321802" w:rsidRDefault="00321802" w:rsidP="00321802">
      <w:pPr>
        <w:pStyle w:val="B4"/>
      </w:pPr>
      <w:r>
        <w:t>4&gt;</w:t>
      </w:r>
      <w:r>
        <w:tab/>
        <w:t>include</w:t>
      </w:r>
      <w:r>
        <w:rPr>
          <w:i/>
        </w:rPr>
        <w:t xml:space="preserve"> sl-TxResourceReqL2U2N-Relay</w:t>
      </w:r>
      <w:r>
        <w:t xml:space="preserve"> in </w:t>
      </w:r>
      <w:proofErr w:type="spellStart"/>
      <w:r>
        <w:rPr>
          <w:i/>
        </w:rPr>
        <w:t>sl-TxResourceReqListCommRelay</w:t>
      </w:r>
      <w:proofErr w:type="spellEnd"/>
      <w:r>
        <w:t xml:space="preserve"> and set its fields (if needed) as follows to request network to assign NR </w:t>
      </w:r>
      <w:proofErr w:type="spellStart"/>
      <w:r>
        <w:t>sidelink</w:t>
      </w:r>
      <w:proofErr w:type="spellEnd"/>
      <w:r>
        <w:t xml:space="preserve"> L2 U2N relay communication resource:</w:t>
      </w:r>
    </w:p>
    <w:p w14:paraId="5E264D63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r>
        <w:rPr>
          <w:i/>
        </w:rPr>
        <w:t>sl-TxInterestedFreqListL2U2N</w:t>
      </w:r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L2 U2N relay communication</w:t>
      </w:r>
      <w:r>
        <w:rPr>
          <w:lang w:eastAsia="zh-CN"/>
        </w:rPr>
        <w:t xml:space="preserve"> transmission</w:t>
      </w:r>
      <w:r>
        <w:t>;</w:t>
      </w:r>
    </w:p>
    <w:p w14:paraId="7E73C01A" w14:textId="5C2B8EEE" w:rsidR="00321802" w:rsidRDefault="00321802" w:rsidP="00321802">
      <w:pPr>
        <w:pStyle w:val="B5"/>
      </w:pPr>
      <w:r>
        <w:t>5&gt;</w:t>
      </w:r>
      <w:r>
        <w:tab/>
        <w:t xml:space="preserve">set </w:t>
      </w:r>
      <w:r>
        <w:rPr>
          <w:i/>
        </w:rPr>
        <w:t xml:space="preserve">sl-TypeTxSyncListL2U2N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r>
        <w:rPr>
          <w:i/>
        </w:rPr>
        <w:t>sl-</w:t>
      </w:r>
      <w:ins w:id="8" w:author="Huawei, HiSilicon" w:date="2024-02-05T15:32:00Z">
        <w:r>
          <w:rPr>
            <w:rFonts w:eastAsia="Times New Roman"/>
            <w:i/>
            <w:lang w:eastAsia="ja-JP"/>
          </w:rPr>
          <w:t>Tx</w:t>
        </w:r>
      </w:ins>
      <w:r>
        <w:rPr>
          <w:i/>
        </w:rPr>
        <w:t>InterestedFreqListL2U2N</w:t>
      </w:r>
      <w:r>
        <w:t xml:space="preserve">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L2 U2N relay communication</w:t>
      </w:r>
      <w:r>
        <w:rPr>
          <w:lang w:eastAsia="zh-CN"/>
        </w:rPr>
        <w:t xml:space="preserve"> transmission</w:t>
      </w:r>
      <w:r>
        <w:t>;</w:t>
      </w:r>
    </w:p>
    <w:p w14:paraId="399DB04A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sl-CapabilityInformationSidelink</w:t>
      </w:r>
      <w:proofErr w:type="spellEnd"/>
      <w:r>
        <w:t xml:space="preserve"> to include </w:t>
      </w:r>
      <w:proofErr w:type="spellStart"/>
      <w:r>
        <w:rPr>
          <w:i/>
        </w:rPr>
        <w:t>UECapabilityInformationSidelink</w:t>
      </w:r>
      <w:proofErr w:type="spellEnd"/>
      <w:r>
        <w:t xml:space="preserve"> message, if any, received from peer UE;</w:t>
      </w:r>
    </w:p>
    <w:p w14:paraId="7180D0AF" w14:textId="77777777" w:rsidR="00321802" w:rsidRDefault="00321802" w:rsidP="00321802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</w:rPr>
        <w:t>ue</w:t>
      </w:r>
      <w:proofErr w:type="spellEnd"/>
      <w:r>
        <w:rPr>
          <w:i/>
        </w:rPr>
        <w:t>-Type</w:t>
      </w:r>
      <w:r>
        <w:t xml:space="preserve"> and set it to </w:t>
      </w:r>
      <w:proofErr w:type="spellStart"/>
      <w:r>
        <w:rPr>
          <w:i/>
        </w:rPr>
        <w:t>remoteUE</w:t>
      </w:r>
      <w:proofErr w:type="spellEnd"/>
      <w:r>
        <w:t>;</w:t>
      </w:r>
    </w:p>
    <w:p w14:paraId="75D2C68D" w14:textId="77777777" w:rsidR="00321802" w:rsidRDefault="00321802" w:rsidP="00321802">
      <w:pPr>
        <w:pStyle w:val="B3"/>
      </w:pPr>
      <w:r>
        <w:lastRenderedPageBreak/>
        <w:t>3&gt;</w:t>
      </w:r>
      <w:r>
        <w:tab/>
        <w:t xml:space="preserve">if </w:t>
      </w:r>
      <w:r>
        <w:rPr>
          <w:i/>
        </w:rPr>
        <w:t>SIB12</w:t>
      </w:r>
      <w:r>
        <w:t xml:space="preserve"> includes </w:t>
      </w:r>
      <w:r>
        <w:rPr>
          <w:i/>
        </w:rPr>
        <w:t>sl-L3U2N-RelayDiscovery</w:t>
      </w:r>
      <w:r>
        <w:t xml:space="preserve"> and if configured by upper layers to transmit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L3 U2N relay communication:</w:t>
      </w:r>
    </w:p>
    <w:p w14:paraId="32180E87" w14:textId="77777777" w:rsidR="00321802" w:rsidRDefault="00321802" w:rsidP="00321802">
      <w:pPr>
        <w:pStyle w:val="B4"/>
      </w:pPr>
      <w:r>
        <w:t>4&gt;</w:t>
      </w:r>
      <w:r>
        <w:tab/>
        <w:t>include</w:t>
      </w:r>
      <w:r>
        <w:rPr>
          <w:i/>
        </w:rPr>
        <w:t xml:space="preserve"> sl-TxResourceReqL3U2N-Relay </w:t>
      </w:r>
      <w:r>
        <w:t xml:space="preserve">in </w:t>
      </w:r>
      <w:proofErr w:type="spellStart"/>
      <w:r>
        <w:rPr>
          <w:i/>
        </w:rPr>
        <w:t>sl-TxResourceReqListCommRelay</w:t>
      </w:r>
      <w:proofErr w:type="spellEnd"/>
      <w:r>
        <w:t xml:space="preserve"> and set its fields (if needed) as follows for each destination for which it requests network to assign NR </w:t>
      </w:r>
      <w:proofErr w:type="spellStart"/>
      <w:r>
        <w:t>sidelink</w:t>
      </w:r>
      <w:proofErr w:type="spellEnd"/>
      <w:r>
        <w:t xml:space="preserve"> L3 U2N relay communication resource:</w:t>
      </w:r>
    </w:p>
    <w:p w14:paraId="5FF21BE5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sl-DestinationIdentity</w:t>
      </w:r>
      <w:proofErr w:type="spellEnd"/>
      <w:r>
        <w:rPr>
          <w:i/>
        </w:rPr>
        <w:t xml:space="preserve"> </w:t>
      </w:r>
      <w:r>
        <w:t>to the destination identity configured by upper layer</w:t>
      </w:r>
      <w:r>
        <w:rPr>
          <w:lang w:eastAsia="zh-CN"/>
        </w:rPr>
        <w:t xml:space="preserve"> for NR </w:t>
      </w:r>
      <w:proofErr w:type="spellStart"/>
      <w:r>
        <w:t>sidelink</w:t>
      </w:r>
      <w:proofErr w:type="spellEnd"/>
      <w:r>
        <w:t xml:space="preserve"> L3 U2N relay communication</w:t>
      </w:r>
      <w:r>
        <w:rPr>
          <w:lang w:eastAsia="zh-CN"/>
        </w:rPr>
        <w:t xml:space="preserve"> transmission</w:t>
      </w:r>
      <w:r>
        <w:t>;</w:t>
      </w:r>
    </w:p>
    <w:p w14:paraId="66250BA3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sl-CastType</w:t>
      </w:r>
      <w:proofErr w:type="spellEnd"/>
      <w:r>
        <w:t xml:space="preserve"> to </w:t>
      </w:r>
      <w:r>
        <w:rPr>
          <w:lang w:eastAsia="zh-CN"/>
        </w:rPr>
        <w:t>the cast type of the associated destination</w:t>
      </w:r>
      <w:r>
        <w:t xml:space="preserve"> identity</w:t>
      </w:r>
      <w:r>
        <w:rPr>
          <w:lang w:eastAsia="zh-CN"/>
        </w:rPr>
        <w:t xml:space="preserve"> configured by the upper layer for the NR </w:t>
      </w:r>
      <w:proofErr w:type="spellStart"/>
      <w:r>
        <w:t>sidelink</w:t>
      </w:r>
      <w:proofErr w:type="spellEnd"/>
      <w:r>
        <w:t xml:space="preserve"> L3 U2N relay communication</w:t>
      </w:r>
      <w:r>
        <w:rPr>
          <w:lang w:eastAsia="zh-CN"/>
        </w:rPr>
        <w:t xml:space="preserve"> transmission</w:t>
      </w:r>
      <w:r>
        <w:t>;</w:t>
      </w:r>
    </w:p>
    <w:p w14:paraId="363C5830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</w:t>
      </w:r>
      <w:proofErr w:type="spellEnd"/>
      <w:r>
        <w:rPr>
          <w:i/>
        </w:rPr>
        <w:t>-RLC-</w:t>
      </w:r>
      <w:proofErr w:type="spellStart"/>
      <w:r>
        <w:rPr>
          <w:i/>
        </w:rPr>
        <w:t>ModeIndication</w:t>
      </w:r>
      <w:proofErr w:type="spellEnd"/>
      <w:r>
        <w:t xml:space="preserve"> to include the RLC mode(s) and optionally QoS profile(s) of the </w:t>
      </w:r>
      <w:proofErr w:type="spellStart"/>
      <w:r>
        <w:t>sidelink</w:t>
      </w:r>
      <w:proofErr w:type="spellEnd"/>
      <w:r>
        <w:t xml:space="preserve"> QoS flow(s) of the associated RLC mode(s), if the associated bi-directional </w:t>
      </w:r>
      <w:proofErr w:type="spellStart"/>
      <w:r>
        <w:t>sidelink</w:t>
      </w:r>
      <w:proofErr w:type="spellEnd"/>
      <w:r>
        <w:t xml:space="preserve"> DRB has been established due to </w:t>
      </w:r>
      <w:r>
        <w:rPr>
          <w:rFonts w:eastAsia="Batang"/>
          <w:noProof/>
        </w:rPr>
        <w:t>the configuration</w:t>
      </w:r>
      <w:r>
        <w:rPr>
          <w:i/>
        </w:rPr>
        <w:t xml:space="preserve"> </w:t>
      </w:r>
      <w:r>
        <w:t>by</w:t>
      </w:r>
      <w:r>
        <w:rPr>
          <w:i/>
        </w:rPr>
        <w:t xml:space="preserve"> </w:t>
      </w:r>
      <w:proofErr w:type="spellStart"/>
      <w:r>
        <w:rPr>
          <w:i/>
        </w:rPr>
        <w:t>RRCReconfigurationSidelink</w:t>
      </w:r>
      <w:proofErr w:type="spellEnd"/>
      <w:r>
        <w:t>;</w:t>
      </w:r>
    </w:p>
    <w:p w14:paraId="440FF976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</w:t>
      </w:r>
      <w:proofErr w:type="spellEnd"/>
      <w:r>
        <w:rPr>
          <w:i/>
        </w:rPr>
        <w:t>-QoS-</w:t>
      </w:r>
      <w:proofErr w:type="spellStart"/>
      <w:r>
        <w:rPr>
          <w:i/>
        </w:rPr>
        <w:t>InfoList</w:t>
      </w:r>
      <w:proofErr w:type="spellEnd"/>
      <w:r>
        <w:t xml:space="preserve"> to include QoS profile(s) of the </w:t>
      </w:r>
      <w:proofErr w:type="spellStart"/>
      <w:r>
        <w:t>sidelink</w:t>
      </w:r>
      <w:proofErr w:type="spellEnd"/>
      <w:r>
        <w:t xml:space="preserve"> QoS flow(s) of the associated destination configured by the upper layer for the NR </w:t>
      </w:r>
      <w:proofErr w:type="spellStart"/>
      <w:r>
        <w:t>sidelink</w:t>
      </w:r>
      <w:proofErr w:type="spellEnd"/>
      <w:r>
        <w:t xml:space="preserve"> L3 U2N relay communication transmission;</w:t>
      </w:r>
    </w:p>
    <w:p w14:paraId="33E1FD68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sl-TxInterestedFreqList</w:t>
      </w:r>
      <w:proofErr w:type="spellEnd"/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L3 U2N relay communication</w:t>
      </w:r>
      <w:r>
        <w:rPr>
          <w:lang w:eastAsia="zh-CN"/>
        </w:rPr>
        <w:t xml:space="preserve"> transmission</w:t>
      </w:r>
      <w:r>
        <w:t>;</w:t>
      </w:r>
    </w:p>
    <w:p w14:paraId="7FC35AF1" w14:textId="0F268200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sl-TypeTxSyncList</w:t>
      </w:r>
      <w:proofErr w:type="spellEnd"/>
      <w:r>
        <w:rPr>
          <w:i/>
        </w:rPr>
        <w:t xml:space="preserve">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proofErr w:type="spellStart"/>
      <w:r>
        <w:rPr>
          <w:i/>
        </w:rPr>
        <w:t>sl-</w:t>
      </w:r>
      <w:ins w:id="9" w:author="Huawei, HiSilicon" w:date="2024-02-05T15:33:00Z">
        <w:r>
          <w:rPr>
            <w:rFonts w:eastAsia="Times New Roman"/>
            <w:i/>
            <w:lang w:eastAsia="ja-JP"/>
          </w:rPr>
          <w:t>Tx</w:t>
        </w:r>
      </w:ins>
      <w:r>
        <w:rPr>
          <w:i/>
        </w:rPr>
        <w:t>InterestedFreqList</w:t>
      </w:r>
      <w:proofErr w:type="spellEnd"/>
      <w:r>
        <w:t xml:space="preserve">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L3 U2N relay communication</w:t>
      </w:r>
      <w:r>
        <w:rPr>
          <w:lang w:eastAsia="zh-CN"/>
        </w:rPr>
        <w:t xml:space="preserve"> transmission</w:t>
      </w:r>
      <w:r>
        <w:t>;</w:t>
      </w:r>
    </w:p>
    <w:p w14:paraId="0484B96E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sl-CapabilityInformationSidelink</w:t>
      </w:r>
      <w:proofErr w:type="spellEnd"/>
      <w:r>
        <w:t xml:space="preserve"> to include </w:t>
      </w:r>
      <w:proofErr w:type="spellStart"/>
      <w:r>
        <w:rPr>
          <w:i/>
        </w:rPr>
        <w:t>UECapabilityInformationSidelink</w:t>
      </w:r>
      <w:proofErr w:type="spellEnd"/>
      <w:r>
        <w:t xml:space="preserve"> message, if any, received from peer UE;</w:t>
      </w:r>
    </w:p>
    <w:p w14:paraId="72CA5765" w14:textId="77777777" w:rsidR="00321802" w:rsidRDefault="00321802" w:rsidP="00321802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</w:rPr>
        <w:t>ue</w:t>
      </w:r>
      <w:proofErr w:type="spellEnd"/>
      <w:r>
        <w:rPr>
          <w:i/>
        </w:rPr>
        <w:t>-Type</w:t>
      </w:r>
      <w:r>
        <w:t xml:space="preserve"> and set it to </w:t>
      </w:r>
      <w:proofErr w:type="spellStart"/>
      <w:r>
        <w:rPr>
          <w:i/>
        </w:rPr>
        <w:t>relayUE</w:t>
      </w:r>
      <w:proofErr w:type="spellEnd"/>
      <w:r>
        <w:t xml:space="preserve"> if the UE is acting as NR </w:t>
      </w:r>
      <w:proofErr w:type="spellStart"/>
      <w:r>
        <w:t>sidelink</w:t>
      </w:r>
      <w:proofErr w:type="spellEnd"/>
      <w:r>
        <w:t xml:space="preserve"> L3 U2N Relay UE or to </w:t>
      </w:r>
      <w:proofErr w:type="spellStart"/>
      <w:r>
        <w:rPr>
          <w:i/>
        </w:rPr>
        <w:t>remoteUE</w:t>
      </w:r>
      <w:proofErr w:type="spellEnd"/>
      <w:r>
        <w:t xml:space="preserve"> otherwise;</w:t>
      </w:r>
    </w:p>
    <w:p w14:paraId="5787C4DC" w14:textId="77777777" w:rsidR="00321802" w:rsidRDefault="00321802" w:rsidP="00321802">
      <w:pPr>
        <w:pStyle w:val="B3"/>
      </w:pPr>
      <w:r>
        <w:t>3&gt;</w:t>
      </w:r>
      <w:r>
        <w:tab/>
        <w:t xml:space="preserve">if </w:t>
      </w:r>
      <w:r>
        <w:rPr>
          <w:i/>
        </w:rPr>
        <w:t>SIB12</w:t>
      </w:r>
      <w:r>
        <w:t xml:space="preserve"> includes [</w:t>
      </w:r>
      <w:r>
        <w:rPr>
          <w:i/>
        </w:rPr>
        <w:t xml:space="preserve">FFS </w:t>
      </w:r>
      <w:proofErr w:type="spellStart"/>
      <w:r>
        <w:rPr>
          <w:i/>
          <w:lang w:eastAsia="en-GB"/>
        </w:rPr>
        <w:t>gNB</w:t>
      </w:r>
      <w:proofErr w:type="spellEnd"/>
      <w:r>
        <w:rPr>
          <w:i/>
          <w:lang w:eastAsia="en-GB"/>
        </w:rPr>
        <w:t xml:space="preserve"> capability indication</w:t>
      </w:r>
      <w:r>
        <w:t xml:space="preserve">] and if configured by upper layers to transmit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L2 U2U relay communication and the UE is acting as L2 U2U Relay UE:</w:t>
      </w:r>
    </w:p>
    <w:p w14:paraId="0E981FD7" w14:textId="77777777" w:rsidR="00321802" w:rsidRDefault="00321802" w:rsidP="00321802">
      <w:pPr>
        <w:pStyle w:val="B4"/>
      </w:pPr>
      <w:r>
        <w:t>4&gt;</w:t>
      </w:r>
      <w:r>
        <w:tab/>
        <w:t>include</w:t>
      </w:r>
      <w:r>
        <w:rPr>
          <w:i/>
        </w:rPr>
        <w:t xml:space="preserve"> sl-TxResourceReqL2-U2U</w:t>
      </w:r>
      <w:r>
        <w:t xml:space="preserve"> and set its fields (if needed) as follows for each destination for which it requests network to assign NR </w:t>
      </w:r>
      <w:proofErr w:type="spellStart"/>
      <w:r>
        <w:t>sidelink</w:t>
      </w:r>
      <w:proofErr w:type="spellEnd"/>
      <w:r>
        <w:t xml:space="preserve"> L2 U2U relay communication resource:</w:t>
      </w:r>
    </w:p>
    <w:p w14:paraId="7D0A2E81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r>
        <w:rPr>
          <w:i/>
        </w:rPr>
        <w:t xml:space="preserve">sl-DestinationIdentityL2-U2U </w:t>
      </w:r>
      <w:r>
        <w:t>to the destination identity configured by upper layer</w:t>
      </w:r>
      <w:r>
        <w:rPr>
          <w:lang w:eastAsia="zh-CN"/>
        </w:rPr>
        <w:t xml:space="preserve"> for NR </w:t>
      </w:r>
      <w:proofErr w:type="spellStart"/>
      <w:r>
        <w:t>sidelink</w:t>
      </w:r>
      <w:proofErr w:type="spellEnd"/>
      <w:r>
        <w:t xml:space="preserve"> L2 U2U relay communication</w:t>
      </w:r>
      <w:r>
        <w:rPr>
          <w:lang w:eastAsia="zh-CN"/>
        </w:rPr>
        <w:t xml:space="preserve"> transmission to peer L2 U2U Remote UE</w:t>
      </w:r>
      <w:r>
        <w:t>;</w:t>
      </w:r>
    </w:p>
    <w:p w14:paraId="0AA6FBEF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r>
        <w:rPr>
          <w:i/>
        </w:rPr>
        <w:t>sl-TxInterestedFreqListL2-U2U</w:t>
      </w:r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L2 U2U relay communication</w:t>
      </w:r>
      <w:r>
        <w:rPr>
          <w:lang w:eastAsia="zh-CN"/>
        </w:rPr>
        <w:t xml:space="preserve"> transmission</w:t>
      </w:r>
      <w:r>
        <w:t>;</w:t>
      </w:r>
    </w:p>
    <w:p w14:paraId="431BB70C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r>
        <w:rPr>
          <w:i/>
        </w:rPr>
        <w:t xml:space="preserve">sl-TypeTxSyncListL2-U2U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r>
        <w:rPr>
          <w:i/>
        </w:rPr>
        <w:t>sl-InterestedFreqListL2-U2U</w:t>
      </w:r>
      <w:r>
        <w:t xml:space="preserve">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L2 U2U relay communication</w:t>
      </w:r>
      <w:r>
        <w:rPr>
          <w:lang w:eastAsia="zh-CN"/>
        </w:rPr>
        <w:t xml:space="preserve"> transmission</w:t>
      </w:r>
      <w:r>
        <w:t>;</w:t>
      </w:r>
    </w:p>
    <w:p w14:paraId="194A1C2E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sl-CapabilityInformationSidelink</w:t>
      </w:r>
      <w:proofErr w:type="spellEnd"/>
      <w:r>
        <w:t xml:space="preserve"> to include </w:t>
      </w:r>
      <w:proofErr w:type="spellStart"/>
      <w:r>
        <w:rPr>
          <w:i/>
        </w:rPr>
        <w:t>UECapabilityInformationSidelink</w:t>
      </w:r>
      <w:proofErr w:type="spellEnd"/>
      <w:r>
        <w:t xml:space="preserve"> message, if any, received from peer L2 U2U Remote UE;</w:t>
      </w:r>
    </w:p>
    <w:p w14:paraId="4B27DBDD" w14:textId="77777777" w:rsidR="00321802" w:rsidRDefault="00321802" w:rsidP="00321802">
      <w:pPr>
        <w:pStyle w:val="B5"/>
      </w:pPr>
      <w:r>
        <w:t>5&gt;</w:t>
      </w:r>
      <w:r>
        <w:tab/>
        <w:t xml:space="preserve">include </w:t>
      </w:r>
      <w:r>
        <w:rPr>
          <w:i/>
        </w:rPr>
        <w:t>sl-U2U-InfoList</w:t>
      </w:r>
      <w:r>
        <w:t xml:space="preserve"> and set its fields (if needed) for each entry as follows, to report the related information of the </w:t>
      </w:r>
      <w:r>
        <w:rPr>
          <w:lang w:eastAsia="zh-CN"/>
        </w:rPr>
        <w:t>conn</w:t>
      </w:r>
      <w:r>
        <w:t>ected L2 Remote UEs:</w:t>
      </w:r>
    </w:p>
    <w:p w14:paraId="532A8E3E" w14:textId="77777777" w:rsidR="00321802" w:rsidRDefault="00321802" w:rsidP="0032180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include the source L2 U2U Remote UE's source L2 destination in </w:t>
      </w:r>
      <w:proofErr w:type="spellStart"/>
      <w:r>
        <w:rPr>
          <w:i/>
          <w:lang w:val="en-GB"/>
        </w:rPr>
        <w:t>sl</w:t>
      </w:r>
      <w:proofErr w:type="spellEnd"/>
      <w:r>
        <w:rPr>
          <w:i/>
          <w:lang w:val="en-GB"/>
        </w:rPr>
        <w:t>-</w:t>
      </w:r>
      <w:proofErr w:type="spellStart"/>
      <w:r>
        <w:rPr>
          <w:i/>
          <w:lang w:val="en-GB"/>
        </w:rPr>
        <w:t>TargetUE</w:t>
      </w:r>
      <w:proofErr w:type="spellEnd"/>
      <w:r>
        <w:rPr>
          <w:i/>
          <w:lang w:val="en-GB"/>
        </w:rPr>
        <w:t>-Identity</w:t>
      </w:r>
      <w:r>
        <w:rPr>
          <w:lang w:val="en-GB"/>
        </w:rPr>
        <w:t>;</w:t>
      </w:r>
    </w:p>
    <w:p w14:paraId="229FBC03" w14:textId="77777777" w:rsidR="00321802" w:rsidRDefault="00321802" w:rsidP="0032180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include </w:t>
      </w:r>
      <w:proofErr w:type="spellStart"/>
      <w:r>
        <w:rPr>
          <w:i/>
          <w:lang w:val="en-GB"/>
        </w:rPr>
        <w:t>sl</w:t>
      </w:r>
      <w:proofErr w:type="spellEnd"/>
      <w:r>
        <w:rPr>
          <w:i/>
          <w:lang w:val="en-GB"/>
        </w:rPr>
        <w:t>-</w:t>
      </w:r>
      <w:proofErr w:type="spellStart"/>
      <w:r>
        <w:rPr>
          <w:i/>
          <w:lang w:val="en-GB"/>
        </w:rPr>
        <w:t>PerSLRB</w:t>
      </w:r>
      <w:proofErr w:type="spellEnd"/>
      <w:r>
        <w:rPr>
          <w:i/>
          <w:lang w:val="en-GB"/>
        </w:rPr>
        <w:t>-QoS-</w:t>
      </w:r>
      <w:proofErr w:type="spellStart"/>
      <w:r>
        <w:rPr>
          <w:i/>
          <w:lang w:val="en-GB"/>
        </w:rPr>
        <w:t>InfoList</w:t>
      </w:r>
      <w:proofErr w:type="spellEnd"/>
      <w:r>
        <w:rPr>
          <w:lang w:val="en-GB"/>
        </w:rPr>
        <w:t xml:space="preserve">, with each entry including the per-SLRB second-hop QoS profile and the corresponding </w:t>
      </w:r>
      <w:proofErr w:type="spellStart"/>
      <w:r>
        <w:rPr>
          <w:i/>
          <w:lang w:val="en-GB"/>
        </w:rPr>
        <w:t>sl</w:t>
      </w:r>
      <w:proofErr w:type="spellEnd"/>
      <w:r>
        <w:rPr>
          <w:i/>
          <w:lang w:val="en-GB"/>
        </w:rPr>
        <w:t>-</w:t>
      </w:r>
      <w:proofErr w:type="spellStart"/>
      <w:r>
        <w:rPr>
          <w:i/>
          <w:lang w:val="en-GB"/>
        </w:rPr>
        <w:t>RemoteUE</w:t>
      </w:r>
      <w:proofErr w:type="spellEnd"/>
      <w:r>
        <w:rPr>
          <w:i/>
          <w:lang w:val="en-GB"/>
        </w:rPr>
        <w:t>-SLRB-Identity</w:t>
      </w:r>
      <w:r>
        <w:rPr>
          <w:lang w:val="en-GB"/>
        </w:rPr>
        <w:t xml:space="preserve"> which is set to the same value as the </w:t>
      </w:r>
      <w:r>
        <w:rPr>
          <w:i/>
          <w:lang w:val="en-GB"/>
        </w:rPr>
        <w:t>SLRB-PC5-ConfigIndex</w:t>
      </w:r>
      <w:r>
        <w:rPr>
          <w:lang w:val="en-GB"/>
        </w:rPr>
        <w:t xml:space="preserve"> received in </w:t>
      </w:r>
      <w:proofErr w:type="spellStart"/>
      <w:r>
        <w:rPr>
          <w:i/>
          <w:lang w:val="en-GB"/>
        </w:rPr>
        <w:t>RRCReconfigurationSidelink</w:t>
      </w:r>
      <w:proofErr w:type="spellEnd"/>
      <w:r>
        <w:rPr>
          <w:lang w:val="en-GB"/>
        </w:rPr>
        <w:t xml:space="preserve"> message from the L2 U2U Remote UE for the same end-to-end SLRB;</w:t>
      </w:r>
    </w:p>
    <w:p w14:paraId="64FC909C" w14:textId="77777777" w:rsidR="00321802" w:rsidRDefault="00321802" w:rsidP="00321802">
      <w:pPr>
        <w:pStyle w:val="B3"/>
      </w:pPr>
      <w:r>
        <w:t>3&gt;</w:t>
      </w:r>
      <w:r>
        <w:tab/>
        <w:t xml:space="preserve">if </w:t>
      </w:r>
      <w:r>
        <w:rPr>
          <w:i/>
        </w:rPr>
        <w:t>SIB12</w:t>
      </w:r>
      <w:r>
        <w:t xml:space="preserve"> includes [</w:t>
      </w:r>
      <w:r>
        <w:rPr>
          <w:i/>
        </w:rPr>
        <w:t xml:space="preserve">FFS </w:t>
      </w:r>
      <w:proofErr w:type="spellStart"/>
      <w:r>
        <w:rPr>
          <w:i/>
          <w:lang w:eastAsia="en-GB"/>
        </w:rPr>
        <w:t>gNB</w:t>
      </w:r>
      <w:proofErr w:type="spellEnd"/>
      <w:r>
        <w:rPr>
          <w:i/>
          <w:lang w:eastAsia="en-GB"/>
        </w:rPr>
        <w:t xml:space="preserve"> capability indication</w:t>
      </w:r>
      <w:r>
        <w:t xml:space="preserve">] and if configured by upper layers to transmit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L2 U2U relay communication and the UE has a selected L2 U2U Relay UE:</w:t>
      </w:r>
    </w:p>
    <w:p w14:paraId="4844A27D" w14:textId="77777777" w:rsidR="00321802" w:rsidRDefault="00321802" w:rsidP="00321802">
      <w:pPr>
        <w:pStyle w:val="B4"/>
      </w:pPr>
      <w:r>
        <w:t>4&gt;</w:t>
      </w:r>
      <w:r>
        <w:tab/>
        <w:t>include</w:t>
      </w:r>
      <w:r>
        <w:rPr>
          <w:i/>
        </w:rPr>
        <w:t xml:space="preserve"> sl-TxResourceReqL2-U2U </w:t>
      </w:r>
      <w:r>
        <w:t xml:space="preserve">and set its fields (if needed) as follows to request network to assign NR </w:t>
      </w:r>
      <w:proofErr w:type="spellStart"/>
      <w:r>
        <w:t>sidelink</w:t>
      </w:r>
      <w:proofErr w:type="spellEnd"/>
      <w:r>
        <w:t xml:space="preserve"> L2 U2U relay communication resource:</w:t>
      </w:r>
    </w:p>
    <w:p w14:paraId="0C1A6BE2" w14:textId="77777777" w:rsidR="00321802" w:rsidRDefault="00321802" w:rsidP="00321802">
      <w:pPr>
        <w:pStyle w:val="B5"/>
        <w:rPr>
          <w:rFonts w:eastAsia="MS Mincho"/>
        </w:rPr>
      </w:pPr>
      <w:r>
        <w:lastRenderedPageBreak/>
        <w:t>5&gt;</w:t>
      </w:r>
      <w:r>
        <w:tab/>
        <w:t xml:space="preserve">set </w:t>
      </w:r>
      <w:r>
        <w:rPr>
          <w:i/>
        </w:rPr>
        <w:t xml:space="preserve">sl-DestinationIdentityL2-U2U </w:t>
      </w:r>
      <w:r>
        <w:t>to the destination identity configured by upper layer</w:t>
      </w:r>
      <w:r>
        <w:rPr>
          <w:lang w:eastAsia="zh-CN"/>
        </w:rPr>
        <w:t xml:space="preserve"> for NR </w:t>
      </w:r>
      <w:proofErr w:type="spellStart"/>
      <w:r>
        <w:t>sidelink</w:t>
      </w:r>
      <w:proofErr w:type="spellEnd"/>
      <w:r>
        <w:t xml:space="preserve"> L2 U2U relay communication</w:t>
      </w:r>
      <w:r>
        <w:rPr>
          <w:lang w:eastAsia="zh-CN"/>
        </w:rPr>
        <w:t xml:space="preserve"> transmission </w:t>
      </w:r>
      <w:r>
        <w:t>to L2 U2U Relay UE;</w:t>
      </w:r>
    </w:p>
    <w:p w14:paraId="6CA961BD" w14:textId="77777777" w:rsidR="00321802" w:rsidRDefault="00321802" w:rsidP="00321802">
      <w:pPr>
        <w:pStyle w:val="B5"/>
        <w:rPr>
          <w:rFonts w:eastAsia="Times New Roman"/>
        </w:rPr>
      </w:pPr>
      <w:r>
        <w:t>5&gt;</w:t>
      </w:r>
      <w:r>
        <w:tab/>
        <w:t xml:space="preserve">set </w:t>
      </w:r>
      <w:r>
        <w:rPr>
          <w:i/>
        </w:rPr>
        <w:t>sl-TxInterestedFreqListL-2U2U</w:t>
      </w:r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L2 U2U relay communication</w:t>
      </w:r>
      <w:r>
        <w:rPr>
          <w:lang w:eastAsia="zh-CN"/>
        </w:rPr>
        <w:t xml:space="preserve"> transmission</w:t>
      </w:r>
      <w:r>
        <w:t>;</w:t>
      </w:r>
    </w:p>
    <w:p w14:paraId="3917890B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r>
        <w:rPr>
          <w:i/>
        </w:rPr>
        <w:t xml:space="preserve">sl-TypeTxSyncListL2-U2U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r>
        <w:rPr>
          <w:i/>
        </w:rPr>
        <w:t>sl-InterestedFreqListL2-U2U</w:t>
      </w:r>
      <w:r>
        <w:t xml:space="preserve">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L2 U2U relay communication</w:t>
      </w:r>
      <w:r>
        <w:rPr>
          <w:lang w:eastAsia="zh-CN"/>
        </w:rPr>
        <w:t xml:space="preserve"> transmission</w:t>
      </w:r>
      <w:r>
        <w:t>;</w:t>
      </w:r>
    </w:p>
    <w:p w14:paraId="56F14EB9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sl-CapabilityInformationSidelink</w:t>
      </w:r>
      <w:proofErr w:type="spellEnd"/>
      <w:r>
        <w:t xml:space="preserve"> to include </w:t>
      </w:r>
      <w:proofErr w:type="spellStart"/>
      <w:r>
        <w:rPr>
          <w:i/>
        </w:rPr>
        <w:t>UECapabilityInformationSidelink</w:t>
      </w:r>
      <w:proofErr w:type="spellEnd"/>
      <w:r>
        <w:t xml:space="preserve"> message received from L2 U2U Relay UE and the peer L2 U2U Remote UE, if any;</w:t>
      </w:r>
    </w:p>
    <w:p w14:paraId="02660659" w14:textId="77777777" w:rsidR="00321802" w:rsidRDefault="00321802" w:rsidP="00321802">
      <w:pPr>
        <w:pStyle w:val="B5"/>
      </w:pPr>
      <w:r>
        <w:t>5&gt;</w:t>
      </w:r>
      <w:r>
        <w:tab/>
        <w:t>include</w:t>
      </w:r>
      <w:r>
        <w:rPr>
          <w:i/>
        </w:rPr>
        <w:t xml:space="preserve"> sl-U2U-InfoList</w:t>
      </w:r>
      <w:r>
        <w:t xml:space="preserve"> and set its fields (if needed) for each entry as follows to report the related end-to-end and the first hop information for the end-to-end PC5 connection with each peer L2 U2U Remote UE:</w:t>
      </w:r>
    </w:p>
    <w:p w14:paraId="1F0E3078" w14:textId="77777777" w:rsidR="00321802" w:rsidRDefault="00321802" w:rsidP="00321802">
      <w:pPr>
        <w:pStyle w:val="B6"/>
        <w:rPr>
          <w:rFonts w:eastAsia="MS Mincho"/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set </w:t>
      </w:r>
      <w:proofErr w:type="spellStart"/>
      <w:r>
        <w:rPr>
          <w:i/>
          <w:lang w:val="en-GB"/>
        </w:rPr>
        <w:t>sl</w:t>
      </w:r>
      <w:proofErr w:type="spellEnd"/>
      <w:r>
        <w:rPr>
          <w:i/>
          <w:lang w:val="en-GB"/>
        </w:rPr>
        <w:t>-</w:t>
      </w:r>
      <w:proofErr w:type="spellStart"/>
      <w:r>
        <w:rPr>
          <w:i/>
          <w:lang w:val="en-GB"/>
        </w:rPr>
        <w:t>TargetUE</w:t>
      </w:r>
      <w:proofErr w:type="spellEnd"/>
      <w:r>
        <w:rPr>
          <w:i/>
          <w:lang w:val="en-GB"/>
        </w:rPr>
        <w:t xml:space="preserve">-Identity </w:t>
      </w:r>
      <w:r>
        <w:rPr>
          <w:lang w:val="en-GB"/>
        </w:rPr>
        <w:t>to the destination identity configured by upper layer</w:t>
      </w:r>
      <w:r>
        <w:rPr>
          <w:lang w:val="en-GB" w:eastAsia="zh-CN"/>
        </w:rPr>
        <w:t xml:space="preserve"> for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L2 U2U relay communication</w:t>
      </w:r>
      <w:r>
        <w:rPr>
          <w:lang w:val="en-GB" w:eastAsia="zh-CN"/>
        </w:rPr>
        <w:t xml:space="preserve"> transmission </w:t>
      </w:r>
      <w:r>
        <w:rPr>
          <w:lang w:val="en-GB"/>
        </w:rPr>
        <w:t>to peer L2 U2U Remote UE;</w:t>
      </w:r>
    </w:p>
    <w:p w14:paraId="7E661E8B" w14:textId="77777777" w:rsidR="00321802" w:rsidRDefault="00321802" w:rsidP="0032180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set </w:t>
      </w:r>
      <w:r>
        <w:rPr>
          <w:i/>
          <w:lang w:val="en-GB"/>
        </w:rPr>
        <w:t xml:space="preserve">sl-E2E-QoS-InfoList </w:t>
      </w:r>
      <w:r>
        <w:rPr>
          <w:lang w:val="en-GB"/>
        </w:rPr>
        <w:t xml:space="preserve">to include end-to-end QoS profile(s) of the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QoS flow(s) of the associated destination configured by the upper layer for the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L2 U2U relay communication transmission to peer L2 U2U Remote UE;</w:t>
      </w:r>
    </w:p>
    <w:p w14:paraId="2EAEBF1F" w14:textId="77777777" w:rsidR="00321802" w:rsidRDefault="00321802" w:rsidP="0032180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set </w:t>
      </w:r>
      <w:proofErr w:type="spellStart"/>
      <w:r>
        <w:rPr>
          <w:i/>
          <w:lang w:val="en-GB"/>
        </w:rPr>
        <w:t>sl</w:t>
      </w:r>
      <w:proofErr w:type="spellEnd"/>
      <w:r>
        <w:rPr>
          <w:i/>
          <w:lang w:val="en-GB"/>
        </w:rPr>
        <w:t>-</w:t>
      </w:r>
      <w:proofErr w:type="spellStart"/>
      <w:r>
        <w:rPr>
          <w:i/>
          <w:lang w:val="en-GB"/>
        </w:rPr>
        <w:t>PerSLRB</w:t>
      </w:r>
      <w:proofErr w:type="spellEnd"/>
      <w:r>
        <w:rPr>
          <w:i/>
          <w:lang w:val="en-GB"/>
        </w:rPr>
        <w:t>-QoS-</w:t>
      </w:r>
      <w:proofErr w:type="spellStart"/>
      <w:r>
        <w:rPr>
          <w:i/>
          <w:lang w:val="en-GB"/>
        </w:rPr>
        <w:t>InfoList</w:t>
      </w:r>
      <w:proofErr w:type="spellEnd"/>
      <w:r>
        <w:rPr>
          <w:lang w:val="en-GB"/>
        </w:rPr>
        <w:t xml:space="preserve"> to include the first-hop split PDB of the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QoS flow(s) received from the </w:t>
      </w:r>
      <w:r>
        <w:rPr>
          <w:i/>
          <w:lang w:val="en-GB"/>
        </w:rPr>
        <w:t>sl-SplitQoS-InfoListPC5</w:t>
      </w:r>
      <w:r>
        <w:rPr>
          <w:lang w:val="en-GB"/>
        </w:rPr>
        <w:t xml:space="preserve"> in </w:t>
      </w:r>
      <w:proofErr w:type="spellStart"/>
      <w:r>
        <w:rPr>
          <w:i/>
          <w:lang w:val="en-GB"/>
        </w:rPr>
        <w:t>UEInformationResponseSidelink</w:t>
      </w:r>
      <w:proofErr w:type="spellEnd"/>
      <w:r>
        <w:rPr>
          <w:lang w:val="en-GB"/>
        </w:rPr>
        <w:t xml:space="preserve"> message for the associated destination in accordance with the received </w:t>
      </w:r>
      <w:proofErr w:type="spellStart"/>
      <w:r>
        <w:rPr>
          <w:i/>
          <w:lang w:val="en-GB"/>
        </w:rPr>
        <w:t>sl</w:t>
      </w:r>
      <w:proofErr w:type="spellEnd"/>
      <w:r>
        <w:rPr>
          <w:i/>
          <w:lang w:val="en-GB"/>
        </w:rPr>
        <w:t>-</w:t>
      </w:r>
      <w:proofErr w:type="spellStart"/>
      <w:r>
        <w:rPr>
          <w:i/>
          <w:lang w:val="en-GB"/>
        </w:rPr>
        <w:t>TargetUE</w:t>
      </w:r>
      <w:proofErr w:type="spellEnd"/>
      <w:r>
        <w:rPr>
          <w:i/>
          <w:lang w:val="en-GB"/>
        </w:rPr>
        <w:t>-Identity</w:t>
      </w:r>
      <w:r>
        <w:rPr>
          <w:lang w:val="en-GB"/>
        </w:rPr>
        <w:t>;</w:t>
      </w:r>
    </w:p>
    <w:p w14:paraId="00E6CF39" w14:textId="77777777" w:rsidR="00321802" w:rsidRDefault="00321802" w:rsidP="00321802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-DRX-</w:t>
      </w:r>
      <w:proofErr w:type="spellStart"/>
      <w:r>
        <w:rPr>
          <w:i/>
          <w:iCs/>
        </w:rPr>
        <w:t>ConfigCommonGC</w:t>
      </w:r>
      <w:proofErr w:type="spellEnd"/>
      <w:r>
        <w:rPr>
          <w:i/>
          <w:iCs/>
        </w:rPr>
        <w:t>-BC</w:t>
      </w:r>
      <w:r>
        <w:t xml:space="preserve"> is included in </w:t>
      </w:r>
      <w:r>
        <w:rPr>
          <w:i/>
          <w:iCs/>
        </w:rPr>
        <w:t>SIB12-IEs</w:t>
      </w:r>
      <w:r>
        <w:t>:</w:t>
      </w:r>
    </w:p>
    <w:p w14:paraId="31A871B5" w14:textId="77777777" w:rsidR="00321802" w:rsidRDefault="00321802" w:rsidP="00321802">
      <w:pPr>
        <w:pStyle w:val="B4"/>
        <w:rPr>
          <w:rFonts w:eastAsia="宋体"/>
          <w:lang w:eastAsia="zh-CN"/>
        </w:rPr>
      </w:pPr>
      <w:r>
        <w:t>4&gt;</w:t>
      </w:r>
      <w:r>
        <w:tab/>
        <w:t xml:space="preserve">if configured by upper layers to </w:t>
      </w:r>
      <w:r>
        <w:rPr>
          <w:rFonts w:eastAsia="宋体"/>
          <w:lang w:eastAsia="zh-CN"/>
        </w:rPr>
        <w:t xml:space="preserve">perform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</w:t>
      </w:r>
      <w:r>
        <w:rPr>
          <w:rFonts w:eastAsia="宋体"/>
          <w:lang w:eastAsia="zh-CN"/>
        </w:rPr>
        <w:t>reception:</w:t>
      </w:r>
    </w:p>
    <w:p w14:paraId="261F08D8" w14:textId="77777777" w:rsidR="00321802" w:rsidRDefault="00321802" w:rsidP="00321802">
      <w:pPr>
        <w:pStyle w:val="B5"/>
        <w:rPr>
          <w:rFonts w:eastAsia="Times New Roman"/>
          <w:lang w:eastAsia="ja-JP"/>
        </w:rPr>
      </w:pPr>
      <w:r>
        <w:t>5&gt;</w:t>
      </w:r>
      <w:r>
        <w:tab/>
        <w:t>include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sl-RxDRX-ReportList</w:t>
      </w:r>
      <w:proofErr w:type="spellEnd"/>
      <w:r>
        <w:t xml:space="preserve"> and set its fields (if needed) as follows for each destination for which it reports to network:</w:t>
      </w:r>
    </w:p>
    <w:p w14:paraId="0FA30E84" w14:textId="77777777" w:rsidR="00321802" w:rsidRDefault="00321802" w:rsidP="0032180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set </w:t>
      </w:r>
      <w:proofErr w:type="spellStart"/>
      <w:r>
        <w:rPr>
          <w:i/>
          <w:lang w:val="en-GB"/>
        </w:rPr>
        <w:t>sl</w:t>
      </w:r>
      <w:proofErr w:type="spellEnd"/>
      <w:r>
        <w:rPr>
          <w:i/>
          <w:lang w:val="en-GB"/>
        </w:rPr>
        <w:t>-DRX-</w:t>
      </w:r>
      <w:proofErr w:type="spellStart"/>
      <w:r>
        <w:rPr>
          <w:i/>
          <w:lang w:val="en-GB"/>
        </w:rPr>
        <w:t>ConfigFromTx</w:t>
      </w:r>
      <w:proofErr w:type="spellEnd"/>
      <w:r>
        <w:rPr>
          <w:lang w:val="en-GB"/>
        </w:rPr>
        <w:t xml:space="preserve"> to include the accepted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DRX configuration of the associated destination for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unicast communication, if received from the associated peer UE;</w:t>
      </w:r>
    </w:p>
    <w:p w14:paraId="7D709715" w14:textId="77777777" w:rsidR="00321802" w:rsidRDefault="00321802" w:rsidP="00321802">
      <w:pPr>
        <w:pStyle w:val="B5"/>
      </w:pPr>
      <w:r>
        <w:t>5&gt;</w:t>
      </w:r>
      <w:r>
        <w:tab/>
        <w:t xml:space="preserve">include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RxInterestedGC</w:t>
      </w:r>
      <w:proofErr w:type="spellEnd"/>
      <w:r>
        <w:rPr>
          <w:i/>
        </w:rPr>
        <w:t>-BC-</w:t>
      </w:r>
      <w:proofErr w:type="spellStart"/>
      <w:r>
        <w:rPr>
          <w:i/>
        </w:rPr>
        <w:t>DestList</w:t>
      </w:r>
      <w:proofErr w:type="spellEnd"/>
      <w:r>
        <w:t xml:space="preserve"> and set its fields (if needed) as follows for each Destination Layer-2 ID for which it reports to network:</w:t>
      </w:r>
    </w:p>
    <w:p w14:paraId="636100DE" w14:textId="77777777" w:rsidR="00321802" w:rsidRDefault="00321802" w:rsidP="0032180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set </w:t>
      </w:r>
      <w:proofErr w:type="spellStart"/>
      <w:r>
        <w:rPr>
          <w:i/>
          <w:lang w:val="en-GB"/>
        </w:rPr>
        <w:t>sl-RxInterestedQoS-InfoList</w:t>
      </w:r>
      <w:proofErr w:type="spellEnd"/>
      <w:r>
        <w:rPr>
          <w:lang w:val="en-GB"/>
        </w:rPr>
        <w:t xml:space="preserve"> to include the QoS profile of its interested service(s) that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DRX is applied for the associated destination for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groupcast or broadcast reception;</w:t>
      </w:r>
    </w:p>
    <w:p w14:paraId="1B6B2D07" w14:textId="77777777" w:rsidR="00321802" w:rsidRDefault="00321802" w:rsidP="00321802">
      <w:pPr>
        <w:pStyle w:val="NO"/>
      </w:pPr>
      <w:r>
        <w:t>NOTE 1:</w:t>
      </w:r>
      <w:r>
        <w:rPr>
          <w:rFonts w:eastAsia="宋体"/>
        </w:rPr>
        <w:tab/>
      </w:r>
      <w:r>
        <w:t xml:space="preserve">It is up to UE implementation to set the QoS profile in </w:t>
      </w:r>
      <w:proofErr w:type="spellStart"/>
      <w:r>
        <w:rPr>
          <w:i/>
        </w:rPr>
        <w:t>sl-RxInterestedQoS-InfoList</w:t>
      </w:r>
      <w:proofErr w:type="spellEnd"/>
      <w:r>
        <w:t xml:space="preserve"> for reception</w:t>
      </w:r>
      <w:r>
        <w:rPr>
          <w:lang w:eastAsia="zh-CN"/>
        </w:rPr>
        <w:t xml:space="preserve"> of NR </w:t>
      </w:r>
      <w:proofErr w:type="spellStart"/>
      <w:r>
        <w:t>sidelink</w:t>
      </w:r>
      <w:proofErr w:type="spellEnd"/>
      <w:r>
        <w:t xml:space="preserve"> discovery message or </w:t>
      </w:r>
      <w:proofErr w:type="spellStart"/>
      <w:r>
        <w:t>ProSe</w:t>
      </w:r>
      <w:proofErr w:type="spellEnd"/>
      <w:r>
        <w:t xml:space="preserve"> Direct Link Establishment Request message as described in TS 24.554 [72], or for reception of Direct Link Establishment Request message as described in TS 24.587 [57].</w:t>
      </w:r>
    </w:p>
    <w:p w14:paraId="79AB19FD" w14:textId="77777777" w:rsidR="00321802" w:rsidRDefault="00321802" w:rsidP="0032180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set </w:t>
      </w:r>
      <w:proofErr w:type="spellStart"/>
      <w:r>
        <w:rPr>
          <w:i/>
          <w:lang w:val="en-GB"/>
        </w:rPr>
        <w:t>sl-DestinationIdentity</w:t>
      </w:r>
      <w:proofErr w:type="spellEnd"/>
      <w:r>
        <w:rPr>
          <w:lang w:val="en-GB"/>
        </w:rPr>
        <w:t xml:space="preserve"> to the associated destination identity configured by upper layer for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groupcast or broadcast reception;</w:t>
      </w:r>
    </w:p>
    <w:p w14:paraId="341104CF" w14:textId="77777777" w:rsidR="00321802" w:rsidRDefault="00321802" w:rsidP="00321802">
      <w:pPr>
        <w:pStyle w:val="B4"/>
      </w:pPr>
      <w:r>
        <w:t>4&gt;</w:t>
      </w:r>
      <w:r>
        <w:tab/>
        <w:t xml:space="preserve">if configured by upper layers to </w:t>
      </w:r>
      <w:r>
        <w:rPr>
          <w:rFonts w:eastAsia="宋体"/>
          <w:lang w:eastAsia="zh-CN"/>
        </w:rPr>
        <w:t xml:space="preserve">perform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</w:t>
      </w:r>
      <w:r>
        <w:rPr>
          <w:rFonts w:eastAsia="宋体"/>
          <w:lang w:eastAsia="zh-CN"/>
        </w:rPr>
        <w:t xml:space="preserve">transmission and </w:t>
      </w:r>
      <w:r>
        <w:t xml:space="preserve">configured with </w:t>
      </w:r>
      <w:proofErr w:type="spellStart"/>
      <w:r>
        <w:rPr>
          <w:i/>
        </w:rPr>
        <w:t>sl-ScheduledConfig</w:t>
      </w:r>
      <w:proofErr w:type="spellEnd"/>
      <w:r>
        <w:rPr>
          <w:rFonts w:eastAsia="宋体"/>
          <w:lang w:eastAsia="zh-CN"/>
        </w:rPr>
        <w:t>:</w:t>
      </w:r>
    </w:p>
    <w:p w14:paraId="0BF24375" w14:textId="77777777" w:rsidR="00321802" w:rsidRDefault="00321802" w:rsidP="00321802">
      <w:pPr>
        <w:pStyle w:val="B5"/>
        <w:rPr>
          <w:rFonts w:eastAsia="宋体"/>
          <w:lang w:eastAsia="zh-CN"/>
        </w:rPr>
      </w:pPr>
      <w:r>
        <w:t>5&gt;</w:t>
      </w:r>
      <w:r>
        <w:tab/>
      </w:r>
      <w:r>
        <w:rPr>
          <w:rFonts w:eastAsia="宋体"/>
          <w:lang w:eastAsia="zh-CN"/>
        </w:rPr>
        <w:t xml:space="preserve">include </w:t>
      </w:r>
      <w:proofErr w:type="spellStart"/>
      <w:r>
        <w:rPr>
          <w:i/>
        </w:rPr>
        <w:t>sl-TxResourceReqList</w:t>
      </w:r>
      <w:proofErr w:type="spellEnd"/>
      <w:r>
        <w:rPr>
          <w:i/>
        </w:rPr>
        <w:t xml:space="preserve"> </w:t>
      </w:r>
      <w:r>
        <w:rPr>
          <w:iCs/>
        </w:rPr>
        <w:t xml:space="preserve">and/or </w:t>
      </w:r>
      <w:proofErr w:type="spellStart"/>
      <w:r>
        <w:rPr>
          <w:i/>
        </w:rPr>
        <w:t>sl-TxResourceReqListCommRelay</w:t>
      </w:r>
      <w:proofErr w:type="spellEnd"/>
      <w:r>
        <w:rPr>
          <w:rFonts w:eastAsia="宋体"/>
          <w:i/>
          <w:iCs/>
          <w:lang w:eastAsia="zh-CN"/>
        </w:rPr>
        <w:t xml:space="preserve"> </w:t>
      </w:r>
      <w:r>
        <w:rPr>
          <w:iCs/>
          <w:lang w:eastAsia="zh-CN"/>
        </w:rPr>
        <w:t xml:space="preserve">and/or </w:t>
      </w:r>
      <w:proofErr w:type="spellStart"/>
      <w:r>
        <w:rPr>
          <w:i/>
          <w:iCs/>
          <w:lang w:eastAsia="zh-CN"/>
        </w:rPr>
        <w:t>sl-FailureList</w:t>
      </w:r>
      <w:proofErr w:type="spellEnd"/>
      <w:r>
        <w:rPr>
          <w:iCs/>
          <w:lang w:eastAsia="zh-CN"/>
        </w:rPr>
        <w:t xml:space="preserve"> </w:t>
      </w:r>
      <w:r>
        <w:rPr>
          <w:rFonts w:eastAsia="宋体"/>
          <w:lang w:eastAsia="zh-CN"/>
        </w:rPr>
        <w:t>and set its fields (if needed) as follows for each destination for which it reports to network:</w:t>
      </w:r>
    </w:p>
    <w:p w14:paraId="68129334" w14:textId="77777777" w:rsidR="00321802" w:rsidRDefault="00321802" w:rsidP="00321802">
      <w:pPr>
        <w:pStyle w:val="B6"/>
        <w:rPr>
          <w:rFonts w:eastAsia="宋体"/>
          <w:lang w:val="en-GB" w:eastAsia="zh-CN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rFonts w:eastAsia="宋体"/>
          <w:lang w:val="en-GB" w:eastAsia="zh-CN"/>
        </w:rPr>
        <w:t xml:space="preserve">set </w:t>
      </w:r>
      <w:proofErr w:type="spellStart"/>
      <w:r>
        <w:rPr>
          <w:rFonts w:eastAsia="宋体"/>
          <w:i/>
          <w:iCs/>
          <w:lang w:val="en-GB" w:eastAsia="zh-CN"/>
        </w:rPr>
        <w:t>sl</w:t>
      </w:r>
      <w:proofErr w:type="spellEnd"/>
      <w:r>
        <w:rPr>
          <w:rFonts w:eastAsia="宋体"/>
          <w:i/>
          <w:iCs/>
          <w:lang w:val="en-GB" w:eastAsia="zh-CN"/>
        </w:rPr>
        <w:t>-DRX-</w:t>
      </w:r>
      <w:proofErr w:type="spellStart"/>
      <w:r>
        <w:rPr>
          <w:rFonts w:eastAsia="宋体"/>
          <w:i/>
          <w:iCs/>
          <w:lang w:val="en-GB" w:eastAsia="zh-CN"/>
        </w:rPr>
        <w:t>InfoFromRxList</w:t>
      </w:r>
      <w:proofErr w:type="spellEnd"/>
      <w:r>
        <w:rPr>
          <w:rFonts w:eastAsia="宋体"/>
          <w:lang w:val="en-GB" w:eastAsia="zh-CN"/>
        </w:rPr>
        <w:t xml:space="preserve"> to include the </w:t>
      </w:r>
      <w:proofErr w:type="spellStart"/>
      <w:r>
        <w:rPr>
          <w:rFonts w:eastAsia="宋体"/>
          <w:lang w:val="en-GB" w:eastAsia="zh-CN"/>
        </w:rPr>
        <w:t>sidelink</w:t>
      </w:r>
      <w:proofErr w:type="spellEnd"/>
      <w:r>
        <w:rPr>
          <w:rFonts w:eastAsia="宋体"/>
          <w:lang w:val="en-GB" w:eastAsia="zh-CN"/>
        </w:rPr>
        <w:t xml:space="preserve"> DRX assistance information of the associated destination, if any, received from the associated peer UE;</w:t>
      </w:r>
    </w:p>
    <w:p w14:paraId="2BA61878" w14:textId="77777777" w:rsidR="00321802" w:rsidRDefault="00321802" w:rsidP="00321802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if the </w:t>
      </w:r>
      <w:proofErr w:type="spellStart"/>
      <w:r>
        <w:rPr>
          <w:i/>
          <w:lang w:val="en-GB"/>
        </w:rPr>
        <w:t>RRCReconfigurationCompleteSidelink</w:t>
      </w:r>
      <w:proofErr w:type="spellEnd"/>
      <w:r>
        <w:rPr>
          <w:lang w:val="en-GB"/>
        </w:rPr>
        <w:t xml:space="preserve"> message includes the </w:t>
      </w:r>
      <w:proofErr w:type="spellStart"/>
      <w:r>
        <w:rPr>
          <w:i/>
          <w:lang w:val="en-GB"/>
        </w:rPr>
        <w:t>sl</w:t>
      </w:r>
      <w:proofErr w:type="spellEnd"/>
      <w:r>
        <w:rPr>
          <w:i/>
          <w:lang w:val="en-GB"/>
        </w:rPr>
        <w:t>-DRX-</w:t>
      </w:r>
      <w:proofErr w:type="spellStart"/>
      <w:r>
        <w:rPr>
          <w:i/>
          <w:lang w:val="en-GB"/>
        </w:rPr>
        <w:t>ConfigReject</w:t>
      </w:r>
      <w:proofErr w:type="spellEnd"/>
      <w:r>
        <w:rPr>
          <w:lang w:val="en-GB"/>
        </w:rPr>
        <w:t>:</w:t>
      </w:r>
    </w:p>
    <w:p w14:paraId="1E05809F" w14:textId="77777777" w:rsidR="00321802" w:rsidRDefault="00321802" w:rsidP="00321802">
      <w:pPr>
        <w:pStyle w:val="B7"/>
        <w:rPr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  <w:t xml:space="preserve">set </w:t>
      </w:r>
      <w:proofErr w:type="spellStart"/>
      <w:r>
        <w:rPr>
          <w:i/>
          <w:lang w:val="en-GB"/>
        </w:rPr>
        <w:t>sl</w:t>
      </w:r>
      <w:proofErr w:type="spellEnd"/>
      <w:r>
        <w:rPr>
          <w:i/>
          <w:lang w:val="en-GB"/>
        </w:rPr>
        <w:t>-Failure</w:t>
      </w:r>
      <w:r>
        <w:rPr>
          <w:lang w:val="en-GB"/>
        </w:rPr>
        <w:t xml:space="preserve"> as </w:t>
      </w:r>
      <w:r>
        <w:rPr>
          <w:i/>
          <w:lang w:val="en-GB"/>
        </w:rPr>
        <w:t>drxReject-v1710</w:t>
      </w:r>
      <w:r>
        <w:rPr>
          <w:lang w:val="en-GB"/>
        </w:rPr>
        <w:t xml:space="preserve"> for the associated destination for the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communication transmission;</w:t>
      </w:r>
    </w:p>
    <w:p w14:paraId="5424231C" w14:textId="77777777" w:rsidR="00321802" w:rsidRDefault="00321802" w:rsidP="00321802">
      <w:pPr>
        <w:pStyle w:val="B6"/>
        <w:rPr>
          <w:rFonts w:eastAsia="宋体"/>
          <w:lang w:val="en-GB"/>
        </w:rPr>
      </w:pPr>
      <w:r>
        <w:rPr>
          <w:lang w:val="en-GB"/>
        </w:rPr>
        <w:lastRenderedPageBreak/>
        <w:t>6&gt;</w:t>
      </w:r>
      <w:r>
        <w:rPr>
          <w:lang w:val="en-GB"/>
        </w:rPr>
        <w:tab/>
        <w:t xml:space="preserve">set </w:t>
      </w:r>
      <w:proofErr w:type="spellStart"/>
      <w:r>
        <w:rPr>
          <w:i/>
          <w:lang w:val="en-GB"/>
        </w:rPr>
        <w:t>sl</w:t>
      </w:r>
      <w:proofErr w:type="spellEnd"/>
      <w:r>
        <w:rPr>
          <w:i/>
          <w:lang w:val="en-GB"/>
        </w:rPr>
        <w:t>-DRX-Indication</w:t>
      </w:r>
      <w:r>
        <w:rPr>
          <w:lang w:val="en-GB"/>
        </w:rPr>
        <w:t xml:space="preserve"> to include the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DRX on/off indication for the associated destination for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groupcast transmission;</w:t>
      </w:r>
    </w:p>
    <w:p w14:paraId="0963D0BA" w14:textId="77777777" w:rsidR="00321802" w:rsidRDefault="00321802" w:rsidP="00321802">
      <w:pPr>
        <w:pStyle w:val="B2"/>
        <w:rPr>
          <w:rFonts w:eastAsia="Times New Roman"/>
        </w:rPr>
      </w:pPr>
      <w:r>
        <w:t>2&gt;</w:t>
      </w:r>
      <w:r>
        <w:tab/>
        <w:t xml:space="preserve">if </w:t>
      </w:r>
      <w:r>
        <w:rPr>
          <w:i/>
        </w:rPr>
        <w:t xml:space="preserve">SIB23 </w:t>
      </w:r>
      <w:r>
        <w:t xml:space="preserve">including </w:t>
      </w:r>
      <w:proofErr w:type="spellStart"/>
      <w:r>
        <w:rPr>
          <w:i/>
        </w:rPr>
        <w:t>sl-PosConfigCommonNR</w:t>
      </w:r>
      <w:proofErr w:type="spellEnd"/>
      <w:r>
        <w:t xml:space="preserve"> is provided by the </w:t>
      </w:r>
      <w:proofErr w:type="spellStart"/>
      <w:r>
        <w:t>PCell</w:t>
      </w:r>
      <w:proofErr w:type="spellEnd"/>
      <w:r>
        <w:t>;</w:t>
      </w:r>
    </w:p>
    <w:p w14:paraId="554B2418" w14:textId="77777777" w:rsidR="00321802" w:rsidRDefault="00321802" w:rsidP="00321802">
      <w:pPr>
        <w:pStyle w:val="B3"/>
      </w:pPr>
      <w:r>
        <w:t>3&gt;</w:t>
      </w:r>
      <w:r>
        <w:tab/>
        <w:t xml:space="preserve">if configured to transmit </w:t>
      </w:r>
      <w:r>
        <w:rPr>
          <w:lang w:eastAsia="zh-CN"/>
        </w:rPr>
        <w:t>SL-PRS</w:t>
      </w:r>
      <w:r>
        <w:t>:</w:t>
      </w:r>
    </w:p>
    <w:p w14:paraId="3EB49339" w14:textId="77777777" w:rsidR="00321802" w:rsidRDefault="00321802" w:rsidP="00321802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</w:rPr>
        <w:t>sl-PosTxResourceReqList</w:t>
      </w:r>
      <w:proofErr w:type="spellEnd"/>
      <w:r>
        <w:t xml:space="preserve"> and set its fields (if needed) as follows for each destination for which it requests network to assign NR </w:t>
      </w:r>
      <w:proofErr w:type="spellStart"/>
      <w:r>
        <w:t>sidelink</w:t>
      </w:r>
      <w:proofErr w:type="spellEnd"/>
      <w:r>
        <w:t xml:space="preserve"> positioning resource:</w:t>
      </w:r>
    </w:p>
    <w:p w14:paraId="3080B7C4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sl-DestinationIdentity</w:t>
      </w:r>
      <w:proofErr w:type="spellEnd"/>
      <w:r>
        <w:rPr>
          <w:i/>
        </w:rPr>
        <w:t xml:space="preserve"> </w:t>
      </w:r>
      <w:r>
        <w:t>to the destination identity configured by upper layer</w:t>
      </w:r>
      <w:r>
        <w:rPr>
          <w:lang w:eastAsia="zh-CN"/>
        </w:rPr>
        <w:t xml:space="preserve"> for NR </w:t>
      </w:r>
      <w:proofErr w:type="spellStart"/>
      <w:r>
        <w:t>sidelink</w:t>
      </w:r>
      <w:proofErr w:type="spellEnd"/>
      <w:r>
        <w:t xml:space="preserve"> positioning</w:t>
      </w:r>
      <w:r>
        <w:rPr>
          <w:lang w:eastAsia="zh-CN"/>
        </w:rPr>
        <w:t xml:space="preserve"> transmission</w:t>
      </w:r>
      <w:r>
        <w:t>;</w:t>
      </w:r>
    </w:p>
    <w:p w14:paraId="5516ADAC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sl-CastType</w:t>
      </w:r>
      <w:proofErr w:type="spellEnd"/>
      <w:r>
        <w:t xml:space="preserve"> to </w:t>
      </w:r>
      <w:r>
        <w:rPr>
          <w:lang w:eastAsia="zh-CN"/>
        </w:rPr>
        <w:t>the cast type of the associated destination</w:t>
      </w:r>
      <w:r>
        <w:t xml:space="preserve"> identity</w:t>
      </w:r>
      <w:r>
        <w:rPr>
          <w:lang w:eastAsia="zh-CN"/>
        </w:rPr>
        <w:t xml:space="preserve"> configured by the upper layer for the NR </w:t>
      </w:r>
      <w:proofErr w:type="spellStart"/>
      <w:r>
        <w:t>sidelink</w:t>
      </w:r>
      <w:proofErr w:type="spellEnd"/>
      <w:r>
        <w:t xml:space="preserve"> positioning</w:t>
      </w:r>
      <w:r>
        <w:rPr>
          <w:lang w:eastAsia="zh-CN"/>
        </w:rPr>
        <w:t xml:space="preserve"> transmission</w:t>
      </w:r>
      <w:r>
        <w:t>;</w:t>
      </w:r>
    </w:p>
    <w:p w14:paraId="621186A9" w14:textId="77777777" w:rsidR="00321802" w:rsidRDefault="00321802" w:rsidP="00321802">
      <w:pPr>
        <w:pStyle w:val="B5"/>
        <w:ind w:left="1704"/>
      </w:pPr>
      <w:r>
        <w:t>5&gt;</w:t>
      </w:r>
      <w:r>
        <w:tab/>
        <w:t xml:space="preserve">set </w:t>
      </w:r>
      <w:proofErr w:type="spellStart"/>
      <w:r>
        <w:rPr>
          <w:i/>
        </w:rPr>
        <w:t>sl</w:t>
      </w:r>
      <w:proofErr w:type="spellEnd"/>
      <w:r>
        <w:rPr>
          <w:i/>
        </w:rPr>
        <w:t>-RLC-</w:t>
      </w:r>
      <w:proofErr w:type="spellStart"/>
      <w:r>
        <w:rPr>
          <w:i/>
        </w:rPr>
        <w:t>ModeIndication</w:t>
      </w:r>
      <w:proofErr w:type="spellEnd"/>
      <w:r>
        <w:t xml:space="preserve"> to include the RLC mode(s)</w:t>
      </w:r>
    </w:p>
    <w:p w14:paraId="5567DFCE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sl-InterestedFreqList</w:t>
      </w:r>
      <w:proofErr w:type="spellEnd"/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>for SL-PRS transmission</w:t>
      </w:r>
      <w:r>
        <w:t>;</w:t>
      </w:r>
    </w:p>
    <w:p w14:paraId="0D01B695" w14:textId="77777777" w:rsidR="00321802" w:rsidRDefault="00321802" w:rsidP="0032180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sl-TypeTxSyncList</w:t>
      </w:r>
      <w:proofErr w:type="spellEnd"/>
      <w:r>
        <w:rPr>
          <w:i/>
        </w:rPr>
        <w:t xml:space="preserve">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proofErr w:type="spellStart"/>
      <w:r>
        <w:rPr>
          <w:i/>
        </w:rPr>
        <w:t>sl-InterestedFreqList</w:t>
      </w:r>
      <w:proofErr w:type="spellEnd"/>
      <w:r>
        <w:t xml:space="preserve">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positioning</w:t>
      </w:r>
      <w:r>
        <w:rPr>
          <w:lang w:eastAsia="zh-CN"/>
        </w:rPr>
        <w:t xml:space="preserve"> transmission</w:t>
      </w:r>
      <w:r>
        <w:t>;</w:t>
      </w:r>
    </w:p>
    <w:p w14:paraId="15C63651" w14:textId="77777777" w:rsidR="00321802" w:rsidRDefault="00321802" w:rsidP="00321802">
      <w:pPr>
        <w:pStyle w:val="B3"/>
      </w:pPr>
      <w:r>
        <w:t>3&gt;</w:t>
      </w:r>
      <w:r>
        <w:tab/>
        <w:t xml:space="preserve">if configured to receive </w:t>
      </w:r>
      <w:proofErr w:type="spellStart"/>
      <w:r>
        <w:t>sidelink</w:t>
      </w:r>
      <w:proofErr w:type="spellEnd"/>
      <w:r>
        <w:t xml:space="preserve"> control information for SL-PRS measurements;</w:t>
      </w:r>
    </w:p>
    <w:p w14:paraId="701E8023" w14:textId="77777777" w:rsidR="00321802" w:rsidRDefault="00321802" w:rsidP="00321802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</w:rPr>
        <w:t>sl-PosRxInterestedFreqList</w:t>
      </w:r>
      <w:proofErr w:type="spellEnd"/>
      <w:r>
        <w:rPr>
          <w:i/>
        </w:rPr>
        <w:t xml:space="preserve"> </w:t>
      </w:r>
      <w:r>
        <w:t xml:space="preserve">and set it to the frequency for NR </w:t>
      </w:r>
      <w:proofErr w:type="spellStart"/>
      <w:r>
        <w:t>sidelink</w:t>
      </w:r>
      <w:proofErr w:type="spellEnd"/>
      <w:r>
        <w:t xml:space="preserve"> positioning reception.</w:t>
      </w:r>
    </w:p>
    <w:p w14:paraId="5D26C031" w14:textId="77777777" w:rsidR="00321802" w:rsidRDefault="00321802" w:rsidP="00321802">
      <w:pPr>
        <w:pStyle w:val="EditorsNote"/>
        <w:rPr>
          <w:rFonts w:eastAsia="宋体"/>
          <w:color w:val="auto"/>
        </w:rPr>
      </w:pPr>
      <w:r>
        <w:rPr>
          <w:color w:val="auto"/>
        </w:rPr>
        <w:t xml:space="preserve">Editor's Note: FFS on </w:t>
      </w:r>
      <w:proofErr w:type="spellStart"/>
      <w:r>
        <w:rPr>
          <w:i/>
          <w:iCs/>
          <w:color w:val="auto"/>
        </w:rPr>
        <w:t>sl-PosTxResourceReqList</w:t>
      </w:r>
      <w:proofErr w:type="spellEnd"/>
    </w:p>
    <w:p w14:paraId="32A7ECD8" w14:textId="77777777" w:rsidR="00321802" w:rsidRDefault="00321802" w:rsidP="00321802">
      <w:pPr>
        <w:pStyle w:val="B1"/>
        <w:rPr>
          <w:rFonts w:eastAsia="宋体"/>
        </w:rPr>
      </w:pPr>
      <w:r>
        <w:rPr>
          <w:rFonts w:eastAsia="宋体"/>
        </w:rPr>
        <w:t>1&gt;</w:t>
      </w:r>
      <w:r>
        <w:rPr>
          <w:rFonts w:eastAsia="宋体"/>
        </w:rPr>
        <w:tab/>
        <w:t xml:space="preserve">if the UE initiates the procedure while connected to an E-UTRA </w:t>
      </w:r>
      <w:proofErr w:type="spellStart"/>
      <w:r>
        <w:rPr>
          <w:rFonts w:eastAsia="宋体"/>
        </w:rPr>
        <w:t>PCell</w:t>
      </w:r>
      <w:proofErr w:type="spellEnd"/>
      <w:r>
        <w:rPr>
          <w:rFonts w:eastAsia="宋体"/>
        </w:rPr>
        <w:t>:</w:t>
      </w:r>
    </w:p>
    <w:p w14:paraId="6F35FA86" w14:textId="77777777" w:rsidR="00321802" w:rsidRDefault="00321802" w:rsidP="00321802">
      <w:pPr>
        <w:pStyle w:val="B2"/>
        <w:rPr>
          <w:rFonts w:eastAsia="宋体"/>
        </w:rPr>
      </w:pPr>
      <w:r>
        <w:rPr>
          <w:rFonts w:eastAsia="宋体"/>
        </w:rPr>
        <w:t>2&gt;</w:t>
      </w:r>
      <w:r>
        <w:rPr>
          <w:rFonts w:eastAsia="宋体"/>
        </w:rPr>
        <w:tab/>
        <w:t>submit</w:t>
      </w:r>
      <w:r>
        <w:rPr>
          <w:rFonts w:eastAsia="宋体"/>
          <w:lang w:eastAsia="en-GB"/>
        </w:rPr>
        <w:t xml:space="preserve"> the </w:t>
      </w:r>
      <w:proofErr w:type="spellStart"/>
      <w:r>
        <w:rPr>
          <w:rFonts w:eastAsia="宋体"/>
          <w:i/>
        </w:rPr>
        <w:t>SidelinkUEInformationNR</w:t>
      </w:r>
      <w:proofErr w:type="spellEnd"/>
      <w:r>
        <w:rPr>
          <w:rFonts w:eastAsia="宋体"/>
        </w:rPr>
        <w:t xml:space="preserve"> </w:t>
      </w:r>
      <w:r>
        <w:rPr>
          <w:rFonts w:eastAsia="宋体"/>
          <w:iCs/>
          <w:lang w:eastAsia="en-GB"/>
        </w:rPr>
        <w:t xml:space="preserve">to lower layers via SRB1, </w:t>
      </w:r>
      <w:r>
        <w:rPr>
          <w:rFonts w:eastAsia="宋体"/>
        </w:rPr>
        <w:t xml:space="preserve">embedded in </w:t>
      </w:r>
      <w:r>
        <w:rPr>
          <w:rFonts w:eastAsia="宋体"/>
          <w:lang w:eastAsia="zh-CN"/>
        </w:rPr>
        <w:t>E</w:t>
      </w:r>
      <w:r>
        <w:rPr>
          <w:rFonts w:eastAsia="宋体"/>
        </w:rPr>
        <w:t xml:space="preserve">-UTRA RRC message </w:t>
      </w:r>
      <w:proofErr w:type="spellStart"/>
      <w:r>
        <w:rPr>
          <w:rFonts w:eastAsia="宋体"/>
          <w:i/>
          <w:iCs/>
        </w:rPr>
        <w:t>ULInformationTransferIRAT</w:t>
      </w:r>
      <w:proofErr w:type="spellEnd"/>
      <w:r>
        <w:rPr>
          <w:rFonts w:eastAsia="宋体"/>
        </w:rPr>
        <w:t xml:space="preserve"> as specified in TS 36.331 [10], clause 5.6.28;</w:t>
      </w:r>
    </w:p>
    <w:p w14:paraId="04D8E1A4" w14:textId="77777777" w:rsidR="00321802" w:rsidRDefault="00321802" w:rsidP="00321802">
      <w:pPr>
        <w:pStyle w:val="B1"/>
        <w:rPr>
          <w:rFonts w:eastAsia="宋体"/>
        </w:rPr>
      </w:pPr>
      <w:r>
        <w:rPr>
          <w:rFonts w:eastAsia="宋体"/>
          <w:lang w:eastAsia="en-GB"/>
        </w:rPr>
        <w:t>1&gt;</w:t>
      </w:r>
      <w:r>
        <w:rPr>
          <w:rFonts w:eastAsia="宋体"/>
          <w:lang w:eastAsia="en-GB"/>
        </w:rPr>
        <w:tab/>
        <w:t>else:</w:t>
      </w:r>
    </w:p>
    <w:p w14:paraId="0F5506E8" w14:textId="77777777" w:rsidR="00321802" w:rsidRDefault="00321802" w:rsidP="00321802">
      <w:pPr>
        <w:pStyle w:val="B2"/>
        <w:rPr>
          <w:rFonts w:eastAsia="Times New Roman"/>
          <w:lang w:eastAsia="ja-JP"/>
        </w:rPr>
      </w:pPr>
      <w:r>
        <w:t>2&gt;</w:t>
      </w:r>
      <w:r>
        <w:tab/>
        <w:t xml:space="preserve">submit the </w:t>
      </w:r>
      <w:proofErr w:type="spellStart"/>
      <w:r>
        <w:rPr>
          <w:i/>
        </w:rPr>
        <w:t>SidelinkUEInformationNR</w:t>
      </w:r>
      <w:proofErr w:type="spellEnd"/>
      <w:r>
        <w:t xml:space="preserve"> message to lower layers for transmission.</w:t>
      </w:r>
    </w:p>
    <w:p w14:paraId="4BF699D8" w14:textId="77777777" w:rsidR="00321802" w:rsidRDefault="00321802" w:rsidP="00321802">
      <w:pPr>
        <w:pStyle w:val="NO"/>
      </w:pPr>
      <w:r>
        <w:t>NOTE 2:</w:t>
      </w:r>
      <w:r>
        <w:rPr>
          <w:rFonts w:eastAsia="宋体"/>
        </w:rPr>
        <w:tab/>
      </w:r>
      <w:r>
        <w:rPr>
          <w:lang w:eastAsia="ko-KR"/>
        </w:rPr>
        <w:t xml:space="preserve">When multiple lists are reported in </w:t>
      </w:r>
      <w:proofErr w:type="spellStart"/>
      <w:r>
        <w:rPr>
          <w:i/>
          <w:iCs/>
        </w:rPr>
        <w:t>SidelinkUEInformationNR</w:t>
      </w:r>
      <w:proofErr w:type="spellEnd"/>
      <w:r>
        <w:rPr>
          <w:lang w:eastAsia="ko-KR"/>
        </w:rPr>
        <w:t xml:space="preserve">, a UE can report up to </w:t>
      </w:r>
      <w:r>
        <w:rPr>
          <w:i/>
          <w:lang w:eastAsia="ko-KR"/>
        </w:rPr>
        <w:t>maxNrofSL-Dest-r16</w:t>
      </w:r>
      <w:r>
        <w:rPr>
          <w:lang w:eastAsia="ko-KR"/>
        </w:rPr>
        <w:t xml:space="preserve"> SL destinations in </w:t>
      </w:r>
      <w:proofErr w:type="spellStart"/>
      <w:r>
        <w:rPr>
          <w:rFonts w:eastAsia="宋体"/>
          <w:i/>
          <w:noProof/>
          <w:lang w:eastAsia="zh-CN"/>
        </w:rPr>
        <w:t>sl</w:t>
      </w:r>
      <w:r>
        <w:rPr>
          <w:rFonts w:eastAsia="宋体"/>
          <w:i/>
          <w:lang w:eastAsia="zh-CN"/>
        </w:rPr>
        <w:t>-TxResourceReqList</w:t>
      </w:r>
      <w:proofErr w:type="spellEnd"/>
      <w:r>
        <w:rPr>
          <w:iCs/>
          <w:lang w:eastAsia="zh-CN"/>
        </w:rPr>
        <w:t xml:space="preserve">, </w:t>
      </w:r>
      <w:proofErr w:type="spellStart"/>
      <w:r>
        <w:rPr>
          <w:i/>
          <w:iCs/>
          <w:lang w:eastAsia="zh-CN"/>
        </w:rPr>
        <w:t>sl-TxResourceReqListDisc</w:t>
      </w:r>
      <w:proofErr w:type="spellEnd"/>
      <w:r>
        <w:rPr>
          <w:iCs/>
          <w:lang w:eastAsia="zh-CN"/>
        </w:rPr>
        <w:t xml:space="preserve"> and </w:t>
      </w:r>
      <w:proofErr w:type="spellStart"/>
      <w:r>
        <w:rPr>
          <w:i/>
          <w:iCs/>
          <w:lang w:eastAsia="zh-CN"/>
        </w:rPr>
        <w:t>sl-TxResourceReqListCommRela</w:t>
      </w:r>
      <w:r>
        <w:rPr>
          <w:lang w:eastAsia="zh-CN"/>
        </w:rPr>
        <w:t>y</w:t>
      </w:r>
      <w:proofErr w:type="spellEnd"/>
      <w:r>
        <w:rPr>
          <w:lang w:eastAsia="zh-CN"/>
        </w:rPr>
        <w:t xml:space="preserve"> </w:t>
      </w:r>
      <w:r>
        <w:rPr>
          <w:iCs/>
          <w:lang w:eastAsia="zh-CN"/>
        </w:rPr>
        <w:t>in total</w:t>
      </w:r>
      <w:r>
        <w:t>.</w:t>
      </w:r>
    </w:p>
    <w:bookmarkEnd w:id="1"/>
    <w:bookmarkEnd w:id="2"/>
    <w:bookmarkEnd w:id="3"/>
    <w:bookmarkEnd w:id="4"/>
    <w:p w14:paraId="1F2FF67E" w14:textId="77777777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D57950">
        <w:rPr>
          <w:i/>
          <w:iCs/>
          <w:noProof/>
          <w:highlight w:val="yellow"/>
        </w:rPr>
        <w:t>End of Change</w:t>
      </w:r>
      <w:r w:rsidR="00D57950">
        <w:rPr>
          <w:i/>
          <w:iCs/>
          <w:noProof/>
          <w:highlight w:val="yellow"/>
        </w:rPr>
        <w:t>s</w:t>
      </w:r>
    </w:p>
    <w:sectPr w:rsidR="00050D78" w:rsidRPr="00050D78" w:rsidSect="0075686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68EF8" w14:textId="77777777" w:rsidR="001B45E2" w:rsidRDefault="001B45E2">
      <w:r>
        <w:separator/>
      </w:r>
    </w:p>
  </w:endnote>
  <w:endnote w:type="continuationSeparator" w:id="0">
    <w:p w14:paraId="0A3CC9A9" w14:textId="77777777" w:rsidR="001B45E2" w:rsidRDefault="001B4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??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μ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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70683" w14:textId="77777777" w:rsidR="001B45E2" w:rsidRDefault="001B45E2">
      <w:r>
        <w:separator/>
      </w:r>
    </w:p>
  </w:footnote>
  <w:footnote w:type="continuationSeparator" w:id="0">
    <w:p w14:paraId="5E23E459" w14:textId="77777777" w:rsidR="001B45E2" w:rsidRDefault="001B4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C3634" w:rsidRDefault="00BC36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C3634" w:rsidRDefault="00BC36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C3634" w:rsidRDefault="00BC36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C3634" w:rsidRDefault="00BC36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3424157F"/>
    <w:multiLevelType w:val="hybridMultilevel"/>
    <w:tmpl w:val="A80E8C2A"/>
    <w:lvl w:ilvl="0" w:tplc="1362D3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5"/>
  </w:num>
  <w:num w:numId="8">
    <w:abstractNumId w:val="2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5FF"/>
    <w:rsid w:val="00022E4A"/>
    <w:rsid w:val="000332C5"/>
    <w:rsid w:val="00050D78"/>
    <w:rsid w:val="000644F7"/>
    <w:rsid w:val="00066FFC"/>
    <w:rsid w:val="00072014"/>
    <w:rsid w:val="000753CA"/>
    <w:rsid w:val="00091774"/>
    <w:rsid w:val="000A3A84"/>
    <w:rsid w:val="000A6394"/>
    <w:rsid w:val="000B1893"/>
    <w:rsid w:val="000B69D3"/>
    <w:rsid w:val="000B7FED"/>
    <w:rsid w:val="000C038A"/>
    <w:rsid w:val="000C6598"/>
    <w:rsid w:val="000D110A"/>
    <w:rsid w:val="000D3D34"/>
    <w:rsid w:val="000D44B3"/>
    <w:rsid w:val="000E07E7"/>
    <w:rsid w:val="000E73F8"/>
    <w:rsid w:val="001053B4"/>
    <w:rsid w:val="0013205D"/>
    <w:rsid w:val="0013497C"/>
    <w:rsid w:val="00145D43"/>
    <w:rsid w:val="0015234D"/>
    <w:rsid w:val="00153878"/>
    <w:rsid w:val="00155E32"/>
    <w:rsid w:val="00160FBC"/>
    <w:rsid w:val="0016257E"/>
    <w:rsid w:val="00172BF7"/>
    <w:rsid w:val="0018389D"/>
    <w:rsid w:val="00187005"/>
    <w:rsid w:val="00192394"/>
    <w:rsid w:val="00192C46"/>
    <w:rsid w:val="001A08B3"/>
    <w:rsid w:val="001A2CA0"/>
    <w:rsid w:val="001A7B60"/>
    <w:rsid w:val="001B45E2"/>
    <w:rsid w:val="001B52F0"/>
    <w:rsid w:val="001B7A65"/>
    <w:rsid w:val="001B7B5A"/>
    <w:rsid w:val="001D3D17"/>
    <w:rsid w:val="001E41F3"/>
    <w:rsid w:val="001F2FA6"/>
    <w:rsid w:val="001F6301"/>
    <w:rsid w:val="00217F35"/>
    <w:rsid w:val="002210A1"/>
    <w:rsid w:val="00223369"/>
    <w:rsid w:val="00224F2B"/>
    <w:rsid w:val="002367CA"/>
    <w:rsid w:val="00241C22"/>
    <w:rsid w:val="0026004D"/>
    <w:rsid w:val="002637A6"/>
    <w:rsid w:val="00263D03"/>
    <w:rsid w:val="002640DD"/>
    <w:rsid w:val="002665F1"/>
    <w:rsid w:val="002709E8"/>
    <w:rsid w:val="00275D12"/>
    <w:rsid w:val="00284FEB"/>
    <w:rsid w:val="002860C4"/>
    <w:rsid w:val="0029387A"/>
    <w:rsid w:val="002B206E"/>
    <w:rsid w:val="002B31AF"/>
    <w:rsid w:val="002B5741"/>
    <w:rsid w:val="002C75B0"/>
    <w:rsid w:val="002D6F1E"/>
    <w:rsid w:val="002E472E"/>
    <w:rsid w:val="00305409"/>
    <w:rsid w:val="00313AB0"/>
    <w:rsid w:val="00314661"/>
    <w:rsid w:val="00317B00"/>
    <w:rsid w:val="00321802"/>
    <w:rsid w:val="00333FC7"/>
    <w:rsid w:val="00337C9D"/>
    <w:rsid w:val="003403A1"/>
    <w:rsid w:val="00352AE2"/>
    <w:rsid w:val="003609EF"/>
    <w:rsid w:val="00360F3C"/>
    <w:rsid w:val="0036231A"/>
    <w:rsid w:val="00374776"/>
    <w:rsid w:val="00374DD4"/>
    <w:rsid w:val="00380708"/>
    <w:rsid w:val="00387EE1"/>
    <w:rsid w:val="0039119C"/>
    <w:rsid w:val="003C125F"/>
    <w:rsid w:val="003E15AE"/>
    <w:rsid w:val="003E1A36"/>
    <w:rsid w:val="003F2036"/>
    <w:rsid w:val="003F7291"/>
    <w:rsid w:val="00403C61"/>
    <w:rsid w:val="00410371"/>
    <w:rsid w:val="004242F1"/>
    <w:rsid w:val="00426F20"/>
    <w:rsid w:val="00430290"/>
    <w:rsid w:val="00431639"/>
    <w:rsid w:val="0043166A"/>
    <w:rsid w:val="004428CF"/>
    <w:rsid w:val="00461871"/>
    <w:rsid w:val="0048677E"/>
    <w:rsid w:val="004A2E61"/>
    <w:rsid w:val="004B1C12"/>
    <w:rsid w:val="004B3DF3"/>
    <w:rsid w:val="004B75B7"/>
    <w:rsid w:val="004D6C3C"/>
    <w:rsid w:val="004E1764"/>
    <w:rsid w:val="004F11A4"/>
    <w:rsid w:val="005134FD"/>
    <w:rsid w:val="0051472B"/>
    <w:rsid w:val="0051580D"/>
    <w:rsid w:val="005320CE"/>
    <w:rsid w:val="00533FFA"/>
    <w:rsid w:val="00547111"/>
    <w:rsid w:val="005566B8"/>
    <w:rsid w:val="00572906"/>
    <w:rsid w:val="0059178F"/>
    <w:rsid w:val="00592D74"/>
    <w:rsid w:val="005A7124"/>
    <w:rsid w:val="005B4D39"/>
    <w:rsid w:val="005B6F71"/>
    <w:rsid w:val="005C5E78"/>
    <w:rsid w:val="005D63D9"/>
    <w:rsid w:val="005E2C44"/>
    <w:rsid w:val="005E497B"/>
    <w:rsid w:val="006017C1"/>
    <w:rsid w:val="0060330E"/>
    <w:rsid w:val="00604A80"/>
    <w:rsid w:val="00605FA6"/>
    <w:rsid w:val="006173E9"/>
    <w:rsid w:val="00621188"/>
    <w:rsid w:val="0062176E"/>
    <w:rsid w:val="006257ED"/>
    <w:rsid w:val="00627DCF"/>
    <w:rsid w:val="00633D05"/>
    <w:rsid w:val="00644F31"/>
    <w:rsid w:val="00655C51"/>
    <w:rsid w:val="00665C47"/>
    <w:rsid w:val="00675F81"/>
    <w:rsid w:val="00685431"/>
    <w:rsid w:val="00695808"/>
    <w:rsid w:val="00696176"/>
    <w:rsid w:val="006A464C"/>
    <w:rsid w:val="006B1F3A"/>
    <w:rsid w:val="006B46FB"/>
    <w:rsid w:val="006D653B"/>
    <w:rsid w:val="006E21FB"/>
    <w:rsid w:val="0070280B"/>
    <w:rsid w:val="00713B2F"/>
    <w:rsid w:val="007176FF"/>
    <w:rsid w:val="0072211E"/>
    <w:rsid w:val="007552D4"/>
    <w:rsid w:val="0075686D"/>
    <w:rsid w:val="007615D9"/>
    <w:rsid w:val="00772009"/>
    <w:rsid w:val="00782B37"/>
    <w:rsid w:val="007867CB"/>
    <w:rsid w:val="00792342"/>
    <w:rsid w:val="007977A8"/>
    <w:rsid w:val="007A3BCC"/>
    <w:rsid w:val="007A491C"/>
    <w:rsid w:val="007B03F4"/>
    <w:rsid w:val="007B4B00"/>
    <w:rsid w:val="007B512A"/>
    <w:rsid w:val="007C2097"/>
    <w:rsid w:val="007D6A07"/>
    <w:rsid w:val="007E0119"/>
    <w:rsid w:val="007E1861"/>
    <w:rsid w:val="007E29FE"/>
    <w:rsid w:val="007F2F40"/>
    <w:rsid w:val="007F7259"/>
    <w:rsid w:val="008040A8"/>
    <w:rsid w:val="00804474"/>
    <w:rsid w:val="00804E19"/>
    <w:rsid w:val="008279FA"/>
    <w:rsid w:val="0084113C"/>
    <w:rsid w:val="00853889"/>
    <w:rsid w:val="0085512C"/>
    <w:rsid w:val="008626E7"/>
    <w:rsid w:val="00863CA6"/>
    <w:rsid w:val="00864479"/>
    <w:rsid w:val="00866E43"/>
    <w:rsid w:val="00870EE7"/>
    <w:rsid w:val="00875006"/>
    <w:rsid w:val="008825DC"/>
    <w:rsid w:val="008863B9"/>
    <w:rsid w:val="00886576"/>
    <w:rsid w:val="00892695"/>
    <w:rsid w:val="008A2D38"/>
    <w:rsid w:val="008A45A6"/>
    <w:rsid w:val="008C1A2A"/>
    <w:rsid w:val="008F1C76"/>
    <w:rsid w:val="008F3226"/>
    <w:rsid w:val="008F3789"/>
    <w:rsid w:val="008F686C"/>
    <w:rsid w:val="009014F1"/>
    <w:rsid w:val="00905AA5"/>
    <w:rsid w:val="0091004F"/>
    <w:rsid w:val="009148DE"/>
    <w:rsid w:val="00930E71"/>
    <w:rsid w:val="00935F05"/>
    <w:rsid w:val="00937296"/>
    <w:rsid w:val="00941E30"/>
    <w:rsid w:val="009629A8"/>
    <w:rsid w:val="0097574A"/>
    <w:rsid w:val="009777D9"/>
    <w:rsid w:val="00991B88"/>
    <w:rsid w:val="009A5753"/>
    <w:rsid w:val="009A579D"/>
    <w:rsid w:val="009C7A75"/>
    <w:rsid w:val="009E3297"/>
    <w:rsid w:val="009F5DBA"/>
    <w:rsid w:val="009F734F"/>
    <w:rsid w:val="00A246B6"/>
    <w:rsid w:val="00A30E51"/>
    <w:rsid w:val="00A46118"/>
    <w:rsid w:val="00A47E70"/>
    <w:rsid w:val="00A50CF0"/>
    <w:rsid w:val="00A543C7"/>
    <w:rsid w:val="00A55633"/>
    <w:rsid w:val="00A7671C"/>
    <w:rsid w:val="00A90B1B"/>
    <w:rsid w:val="00A9669C"/>
    <w:rsid w:val="00AA2CBC"/>
    <w:rsid w:val="00AA7F30"/>
    <w:rsid w:val="00AB06F2"/>
    <w:rsid w:val="00AB3559"/>
    <w:rsid w:val="00AB5AA2"/>
    <w:rsid w:val="00AC5820"/>
    <w:rsid w:val="00AC78E8"/>
    <w:rsid w:val="00AD1CD8"/>
    <w:rsid w:val="00B028E2"/>
    <w:rsid w:val="00B06BB0"/>
    <w:rsid w:val="00B13294"/>
    <w:rsid w:val="00B258BB"/>
    <w:rsid w:val="00B26BA5"/>
    <w:rsid w:val="00B410A3"/>
    <w:rsid w:val="00B460B0"/>
    <w:rsid w:val="00B46BE9"/>
    <w:rsid w:val="00B67B97"/>
    <w:rsid w:val="00B82B2B"/>
    <w:rsid w:val="00B837CE"/>
    <w:rsid w:val="00B968C8"/>
    <w:rsid w:val="00BA3EC5"/>
    <w:rsid w:val="00BA51D9"/>
    <w:rsid w:val="00BA520C"/>
    <w:rsid w:val="00BB5DFC"/>
    <w:rsid w:val="00BC3634"/>
    <w:rsid w:val="00BD279D"/>
    <w:rsid w:val="00BD6BB8"/>
    <w:rsid w:val="00BD6D11"/>
    <w:rsid w:val="00BE0DC8"/>
    <w:rsid w:val="00BF5CF9"/>
    <w:rsid w:val="00C024CC"/>
    <w:rsid w:val="00C02A35"/>
    <w:rsid w:val="00C122E6"/>
    <w:rsid w:val="00C30E3E"/>
    <w:rsid w:val="00C3512F"/>
    <w:rsid w:val="00C52B00"/>
    <w:rsid w:val="00C6367F"/>
    <w:rsid w:val="00C66BA2"/>
    <w:rsid w:val="00C74EEC"/>
    <w:rsid w:val="00C84ABE"/>
    <w:rsid w:val="00C95985"/>
    <w:rsid w:val="00CB3919"/>
    <w:rsid w:val="00CC5026"/>
    <w:rsid w:val="00CC559B"/>
    <w:rsid w:val="00CC68D0"/>
    <w:rsid w:val="00CD69EE"/>
    <w:rsid w:val="00CF0092"/>
    <w:rsid w:val="00CF31AF"/>
    <w:rsid w:val="00CF4916"/>
    <w:rsid w:val="00D03F9A"/>
    <w:rsid w:val="00D06D51"/>
    <w:rsid w:val="00D2378E"/>
    <w:rsid w:val="00D24991"/>
    <w:rsid w:val="00D42738"/>
    <w:rsid w:val="00D44D0D"/>
    <w:rsid w:val="00D50255"/>
    <w:rsid w:val="00D54850"/>
    <w:rsid w:val="00D57950"/>
    <w:rsid w:val="00D625AF"/>
    <w:rsid w:val="00D65035"/>
    <w:rsid w:val="00D66520"/>
    <w:rsid w:val="00D905ED"/>
    <w:rsid w:val="00D912EC"/>
    <w:rsid w:val="00D945B9"/>
    <w:rsid w:val="00D96FBD"/>
    <w:rsid w:val="00DA3749"/>
    <w:rsid w:val="00DA6A1E"/>
    <w:rsid w:val="00DB770A"/>
    <w:rsid w:val="00DE34CF"/>
    <w:rsid w:val="00E13F3D"/>
    <w:rsid w:val="00E14F23"/>
    <w:rsid w:val="00E275E8"/>
    <w:rsid w:val="00E32E86"/>
    <w:rsid w:val="00E34898"/>
    <w:rsid w:val="00E37CBB"/>
    <w:rsid w:val="00E81FD7"/>
    <w:rsid w:val="00EB09B7"/>
    <w:rsid w:val="00EB6D19"/>
    <w:rsid w:val="00EC01BF"/>
    <w:rsid w:val="00ED446D"/>
    <w:rsid w:val="00EE7D7C"/>
    <w:rsid w:val="00F25D98"/>
    <w:rsid w:val="00F300FB"/>
    <w:rsid w:val="00F36B9E"/>
    <w:rsid w:val="00F36D83"/>
    <w:rsid w:val="00F43FBF"/>
    <w:rsid w:val="00F665BD"/>
    <w:rsid w:val="00F7207C"/>
    <w:rsid w:val="00F83B62"/>
    <w:rsid w:val="00F9750A"/>
    <w:rsid w:val="00FA589A"/>
    <w:rsid w:val="00FB6386"/>
    <w:rsid w:val="00FD33CA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1802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overflowPunct/>
      <w:autoSpaceDE/>
      <w:autoSpaceDN/>
      <w:adjustRightInd/>
    </w:pPr>
    <w:rPr>
      <w:rFonts w:eastAsiaTheme="minorEastAsia"/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等线"/>
    </w:rPr>
  </w:style>
  <w:style w:type="paragraph" w:customStyle="1" w:styleId="Guidance">
    <w:name w:val="Guidance"/>
    <w:basedOn w:val="Normal"/>
    <w:rsid w:val="00050D78"/>
    <w:pPr>
      <w:overflowPunct/>
      <w:autoSpaceDE/>
      <w:autoSpaceDN/>
      <w:adjustRightInd/>
    </w:pPr>
    <w:rPr>
      <w:rFonts w:eastAsia="等线"/>
      <w:i/>
      <w:color w:val="0000FF"/>
      <w:lang w:eastAsia="en-US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等线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88657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8657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886576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86576"/>
    <w:pPr>
      <w:ind w:left="2269"/>
    </w:pPr>
  </w:style>
  <w:style w:type="character" w:customStyle="1" w:styleId="B7Char">
    <w:name w:val="B7 Char"/>
    <w:link w:val="B7"/>
    <w:qFormat/>
    <w:rsid w:val="00886576"/>
    <w:rPr>
      <w:rFonts w:ascii="Times New Roman" w:eastAsia="Times New Roman" w:hAnsi="Times New Roman"/>
      <w:lang w:val="en-US" w:eastAsia="ja-JP"/>
    </w:rPr>
  </w:style>
  <w:style w:type="paragraph" w:styleId="ListParagraph">
    <w:name w:val="List Paragraph"/>
    <w:basedOn w:val="Normal"/>
    <w:uiPriority w:val="34"/>
    <w:qFormat/>
    <w:rsid w:val="0075686D"/>
    <w:pPr>
      <w:overflowPunct/>
      <w:autoSpaceDE/>
      <w:autoSpaceDN/>
      <w:adjustRightInd/>
      <w:ind w:firstLineChars="200" w:firstLine="420"/>
    </w:pPr>
    <w:rPr>
      <w:rFonts w:eastAsiaTheme="minorEastAsia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2180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0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B5B21-DC41-4CAE-A2BF-DAD09C4A8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3325</Words>
  <Characters>18953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</cp:revision>
  <cp:lastPrinted>1900-01-01T08:00:00Z</cp:lastPrinted>
  <dcterms:created xsi:type="dcterms:W3CDTF">2024-02-19T12:14:00Z</dcterms:created>
  <dcterms:modified xsi:type="dcterms:W3CDTF">2024-02-19T12:14:00Z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(3)QEPUH4rJMXWC4qzikW8Ofvm+IiHU2xyQWEzd1iEIw2N4h/5wyxJHZTezKQbtgW3lclAZF7VK
7RWk07lFynnKIq77hGx8IBMTOudFM9vTMJWcewBmAVGscclzy6Vvk6Go0QoYeZKfn8q9luHB
HeJfTs3CHaW0U5YattSKAymP9fWLIGYK0IyfA2AP6uclAksQLLrQQ68bylYo/dOSqQmR5xFa
SP2oG5scHAHfn/XEsi</vt:lpwstr>
  </property>
  <property fmtid="{D5CDD505-2E9C-101B-9397-08002B2CF9AE}" pid="22" name="_2015_ms_pID_7253431">
    <vt:lpwstr>2j7pxijAqrTS/shpfcEYJcki2IyQ8z0xdGlv5U/dr10cBbtAXMMr5U
HbIfs+dhPvTFwEih1vBvoqraODvM2sw8XNdQgai6BoGX4IQ9f4RgxKWBSwGavMohVOu6c5n+
EXKkJSW75mNi89BEPFTNgAvnOXa0CWW1jDOWslPOFrhO9rpLsMtm7jDaBgW+ZGQUcq8wHqIs
gqvPtVSOLaRhLVvEWjRSIMlB7DkGxVE1w4Ea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1698156432</vt:lpwstr>
  </property>
  <property fmtid="{D5CDD505-2E9C-101B-9397-08002B2CF9AE}" pid="27" name="_2015_ms_pID_7253432">
    <vt:lpwstr>LQ==</vt:lpwstr>
  </property>
</Properties>
</file>